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42383" w14:textId="21E5A0F1" w:rsidR="00FA04FA" w:rsidRPr="00FC7C09" w:rsidRDefault="00FA04FA" w:rsidP="00307F1D">
      <w:pPr>
        <w:pStyle w:val="CRCoverPage"/>
        <w:tabs>
          <w:tab w:val="right" w:pos="9639"/>
        </w:tabs>
        <w:spacing w:after="0"/>
        <w:rPr>
          <w:b/>
          <w:i/>
          <w:noProof/>
          <w:sz w:val="28"/>
        </w:rPr>
      </w:pPr>
      <w:r w:rsidRPr="00FC7C09">
        <w:rPr>
          <w:b/>
          <w:noProof/>
          <w:sz w:val="24"/>
        </w:rPr>
        <w:t>3GPP TSG-</w:t>
      </w:r>
      <w:r w:rsidRPr="00FC7C09">
        <w:rPr>
          <w:b/>
          <w:noProof/>
          <w:sz w:val="24"/>
        </w:rPr>
        <w:fldChar w:fldCharType="begin"/>
      </w:r>
      <w:r w:rsidRPr="00FC7C09">
        <w:rPr>
          <w:b/>
          <w:noProof/>
          <w:sz w:val="24"/>
        </w:rPr>
        <w:instrText xml:space="preserve"> DOCPROPERTY  TSG/WGRef  \* MERGEFORMAT </w:instrText>
      </w:r>
      <w:r w:rsidRPr="00FC7C09">
        <w:rPr>
          <w:b/>
          <w:noProof/>
          <w:sz w:val="24"/>
        </w:rPr>
        <w:fldChar w:fldCharType="separate"/>
      </w:r>
      <w:r w:rsidRPr="00FC7C09">
        <w:rPr>
          <w:b/>
          <w:noProof/>
          <w:sz w:val="24"/>
        </w:rPr>
        <w:t>WG</w:t>
      </w:r>
      <w:r w:rsidRPr="00FC7C09">
        <w:rPr>
          <w:b/>
          <w:noProof/>
          <w:sz w:val="24"/>
        </w:rPr>
        <w:fldChar w:fldCharType="end"/>
      </w:r>
      <w:r w:rsidRPr="00FC7C09">
        <w:rPr>
          <w:b/>
          <w:noProof/>
          <w:sz w:val="24"/>
        </w:rPr>
        <w:t xml:space="preserve"> SA2 Meeting #167</w:t>
      </w:r>
      <w:r w:rsidRPr="00FC7C09">
        <w:rPr>
          <w:b/>
          <w:i/>
          <w:noProof/>
          <w:sz w:val="28"/>
        </w:rPr>
        <w:tab/>
      </w:r>
      <w:r w:rsidR="00FC7C09" w:rsidRPr="00FC7C09">
        <w:rPr>
          <w:b/>
          <w:i/>
          <w:noProof/>
          <w:sz w:val="28"/>
        </w:rPr>
        <w:t>S2-2502488</w:t>
      </w:r>
    </w:p>
    <w:p w14:paraId="67C31BE0" w14:textId="015B8D2A" w:rsidR="00FA04FA" w:rsidRPr="00FC7C09" w:rsidRDefault="00FA04FA" w:rsidP="00FA04FA">
      <w:pPr>
        <w:pStyle w:val="CRCoverPage"/>
        <w:tabs>
          <w:tab w:val="right" w:pos="5103"/>
          <w:tab w:val="right" w:pos="9639"/>
        </w:tabs>
        <w:outlineLvl w:val="0"/>
        <w:rPr>
          <w:b/>
          <w:noProof/>
          <w:sz w:val="24"/>
        </w:rPr>
      </w:pPr>
      <w:r w:rsidRPr="00FC7C09">
        <w:rPr>
          <w:b/>
          <w:noProof/>
          <w:sz w:val="24"/>
        </w:rPr>
        <w:t>17 - 21 February, 2025, Athens, Greece</w:t>
      </w:r>
      <w:r w:rsidRPr="00FC7C09">
        <w:rPr>
          <w:b/>
          <w:noProof/>
          <w:sz w:val="24"/>
        </w:rPr>
        <w:tab/>
      </w:r>
      <w:r w:rsidRPr="00FC7C09">
        <w:rPr>
          <w:b/>
          <w:noProof/>
          <w:sz w:val="24"/>
        </w:rPr>
        <w:tab/>
      </w:r>
      <w:r w:rsidRPr="00FC7C09">
        <w:rPr>
          <w:rFonts w:cs="Arial"/>
          <w:b/>
          <w:bCs/>
          <w:color w:val="0000FF"/>
        </w:rPr>
        <w:t>(revision of S2-250</w:t>
      </w:r>
      <w:r w:rsidR="00FC7C09" w:rsidRPr="00FC7C09">
        <w:rPr>
          <w:rFonts w:cs="Arial"/>
          <w:b/>
          <w:bCs/>
          <w:color w:val="0000FF"/>
        </w:rPr>
        <w:t xml:space="preserve">2228, </w:t>
      </w:r>
      <w:r w:rsidR="00E9265A" w:rsidRPr="00FC7C09">
        <w:rPr>
          <w:rFonts w:cs="Arial"/>
          <w:b/>
          <w:bCs/>
          <w:color w:val="0000FF"/>
        </w:rPr>
        <w:t>2034,</w:t>
      </w:r>
      <w:r w:rsidRPr="00FC7C09">
        <w:rPr>
          <w:rFonts w:cs="Arial"/>
          <w:b/>
          <w:bCs/>
          <w:color w:val="0000FF"/>
        </w:rPr>
        <w:t>1</w:t>
      </w:r>
      <w:r w:rsidR="0060749C" w:rsidRPr="00FC7C09">
        <w:rPr>
          <w:rFonts w:cs="Arial"/>
          <w:b/>
          <w:bCs/>
          <w:color w:val="0000FF"/>
        </w:rPr>
        <w:t>347</w:t>
      </w:r>
      <w:r w:rsidRPr="00FC7C09">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rsidRPr="00FC7C09" w14:paraId="1EA72FBF" w14:textId="77777777">
        <w:tc>
          <w:tcPr>
            <w:tcW w:w="9641" w:type="dxa"/>
            <w:gridSpan w:val="9"/>
            <w:tcBorders>
              <w:top w:val="single" w:sz="4" w:space="0" w:color="auto"/>
              <w:left w:val="single" w:sz="4" w:space="0" w:color="auto"/>
              <w:right w:val="single" w:sz="4" w:space="0" w:color="auto"/>
            </w:tcBorders>
          </w:tcPr>
          <w:p w14:paraId="06AFBB0A" w14:textId="77777777" w:rsidR="00EC62E7" w:rsidRPr="00FC7C09" w:rsidRDefault="00EC62E7">
            <w:pPr>
              <w:pStyle w:val="CRCoverPage"/>
              <w:spacing w:after="0"/>
              <w:jc w:val="right"/>
              <w:rPr>
                <w:i/>
              </w:rPr>
            </w:pPr>
            <w:r w:rsidRPr="00FC7C09">
              <w:rPr>
                <w:i/>
                <w:sz w:val="14"/>
              </w:rPr>
              <w:t>CR-Form-v12.</w:t>
            </w:r>
            <w:r w:rsidRPr="00FC7C09">
              <w:rPr>
                <w:rFonts w:hint="eastAsia"/>
                <w:i/>
                <w:sz w:val="14"/>
                <w:lang w:eastAsia="zh-CN"/>
              </w:rPr>
              <w:t>2</w:t>
            </w:r>
          </w:p>
        </w:tc>
      </w:tr>
      <w:tr w:rsidR="00EC62E7" w:rsidRPr="00FC7C09" w14:paraId="303048F6" w14:textId="77777777">
        <w:tc>
          <w:tcPr>
            <w:tcW w:w="9641" w:type="dxa"/>
            <w:gridSpan w:val="9"/>
            <w:tcBorders>
              <w:left w:val="single" w:sz="4" w:space="0" w:color="auto"/>
              <w:right w:val="single" w:sz="4" w:space="0" w:color="auto"/>
            </w:tcBorders>
          </w:tcPr>
          <w:p w14:paraId="0EDF864F" w14:textId="77777777" w:rsidR="00EC62E7" w:rsidRPr="00FC7C09" w:rsidRDefault="00EC62E7">
            <w:pPr>
              <w:pStyle w:val="CRCoverPage"/>
              <w:spacing w:after="0"/>
              <w:jc w:val="center"/>
            </w:pPr>
            <w:r w:rsidRPr="00FC7C09">
              <w:rPr>
                <w:b/>
                <w:sz w:val="32"/>
              </w:rPr>
              <w:t>CHANGE REQUEST</w:t>
            </w:r>
          </w:p>
        </w:tc>
      </w:tr>
      <w:tr w:rsidR="00EC62E7" w:rsidRPr="00FC7C09" w14:paraId="0D5988B8" w14:textId="77777777">
        <w:tc>
          <w:tcPr>
            <w:tcW w:w="9641" w:type="dxa"/>
            <w:gridSpan w:val="9"/>
            <w:tcBorders>
              <w:left w:val="single" w:sz="4" w:space="0" w:color="auto"/>
              <w:right w:val="single" w:sz="4" w:space="0" w:color="auto"/>
            </w:tcBorders>
          </w:tcPr>
          <w:p w14:paraId="476BCB0D" w14:textId="77777777" w:rsidR="00EC62E7" w:rsidRPr="00FC7C09" w:rsidRDefault="00EC62E7">
            <w:pPr>
              <w:pStyle w:val="CRCoverPage"/>
              <w:spacing w:after="0"/>
              <w:rPr>
                <w:sz w:val="8"/>
                <w:szCs w:val="8"/>
              </w:rPr>
            </w:pPr>
          </w:p>
        </w:tc>
      </w:tr>
      <w:tr w:rsidR="00EC62E7" w:rsidRPr="00FC7C09" w14:paraId="47E182F9" w14:textId="77777777">
        <w:tc>
          <w:tcPr>
            <w:tcW w:w="142" w:type="dxa"/>
            <w:tcBorders>
              <w:left w:val="single" w:sz="4" w:space="0" w:color="auto"/>
            </w:tcBorders>
          </w:tcPr>
          <w:p w14:paraId="3EDEA9E6" w14:textId="77777777" w:rsidR="00EC62E7" w:rsidRPr="00FC7C09" w:rsidRDefault="00EC62E7">
            <w:pPr>
              <w:pStyle w:val="CRCoverPage"/>
              <w:spacing w:after="0"/>
              <w:jc w:val="right"/>
            </w:pPr>
          </w:p>
        </w:tc>
        <w:tc>
          <w:tcPr>
            <w:tcW w:w="1559" w:type="dxa"/>
            <w:shd w:val="pct30" w:color="FFFF00" w:fill="auto"/>
          </w:tcPr>
          <w:p w14:paraId="7F28B916" w14:textId="77777777" w:rsidR="00EC62E7" w:rsidRPr="00FC7C09" w:rsidRDefault="00EC62E7">
            <w:pPr>
              <w:pStyle w:val="CRCoverPage"/>
              <w:spacing w:after="0"/>
              <w:jc w:val="right"/>
              <w:rPr>
                <w:b/>
                <w:sz w:val="28"/>
                <w:lang w:val="en-US" w:eastAsia="zh-CN"/>
              </w:rPr>
            </w:pPr>
            <w:r w:rsidRPr="00FC7C09">
              <w:rPr>
                <w:b/>
                <w:sz w:val="28"/>
              </w:rPr>
              <w:fldChar w:fldCharType="begin"/>
            </w:r>
            <w:r w:rsidRPr="00FC7C09">
              <w:rPr>
                <w:b/>
                <w:sz w:val="28"/>
              </w:rPr>
              <w:instrText xml:space="preserve"> DOCPROPERTY  Spec#  \* MERGEFORMAT </w:instrText>
            </w:r>
            <w:r w:rsidRPr="00FC7C09">
              <w:rPr>
                <w:b/>
                <w:sz w:val="28"/>
              </w:rPr>
              <w:fldChar w:fldCharType="separate"/>
            </w:r>
            <w:r w:rsidRPr="00FC7C09">
              <w:rPr>
                <w:b/>
                <w:sz w:val="28"/>
              </w:rPr>
              <w:t>23.</w:t>
            </w:r>
            <w:r w:rsidRPr="00FC7C09">
              <w:rPr>
                <w:b/>
                <w:sz w:val="28"/>
              </w:rPr>
              <w:fldChar w:fldCharType="end"/>
            </w:r>
            <w:r w:rsidRPr="00FC7C09">
              <w:rPr>
                <w:rFonts w:hint="eastAsia"/>
                <w:b/>
                <w:sz w:val="28"/>
                <w:lang w:val="en-US" w:eastAsia="zh-CN"/>
              </w:rPr>
              <w:t>288</w:t>
            </w:r>
          </w:p>
        </w:tc>
        <w:tc>
          <w:tcPr>
            <w:tcW w:w="709" w:type="dxa"/>
          </w:tcPr>
          <w:p w14:paraId="58518DB5" w14:textId="77777777" w:rsidR="00EC62E7" w:rsidRPr="00FC7C09" w:rsidRDefault="00EC62E7">
            <w:pPr>
              <w:pStyle w:val="CRCoverPage"/>
              <w:spacing w:after="0"/>
              <w:jc w:val="center"/>
            </w:pPr>
            <w:r w:rsidRPr="00FC7C09">
              <w:rPr>
                <w:b/>
                <w:sz w:val="28"/>
              </w:rPr>
              <w:t>CR</w:t>
            </w:r>
          </w:p>
        </w:tc>
        <w:tc>
          <w:tcPr>
            <w:tcW w:w="1276" w:type="dxa"/>
            <w:shd w:val="pct30" w:color="FFFF00" w:fill="auto"/>
          </w:tcPr>
          <w:p w14:paraId="4BB63763" w14:textId="4467C44E" w:rsidR="00EC62E7" w:rsidRPr="00FC7C09" w:rsidRDefault="006F2ED5">
            <w:pPr>
              <w:pStyle w:val="CRCoverPage"/>
              <w:spacing w:after="0"/>
              <w:jc w:val="center"/>
              <w:rPr>
                <w:rFonts w:eastAsia="Malgun Gothic"/>
                <w:b/>
                <w:sz w:val="28"/>
                <w:szCs w:val="28"/>
                <w:lang w:val="en-US" w:eastAsia="ko-KR"/>
              </w:rPr>
            </w:pPr>
            <w:r w:rsidRPr="00FC7C09">
              <w:rPr>
                <w:rFonts w:eastAsia="Malgun Gothic"/>
                <w:b/>
                <w:sz w:val="28"/>
                <w:szCs w:val="28"/>
                <w:lang w:val="en-US" w:eastAsia="ko-KR"/>
              </w:rPr>
              <w:t>1371</w:t>
            </w:r>
          </w:p>
        </w:tc>
        <w:tc>
          <w:tcPr>
            <w:tcW w:w="709" w:type="dxa"/>
          </w:tcPr>
          <w:p w14:paraId="2877BA9E" w14:textId="77777777" w:rsidR="00EC62E7" w:rsidRPr="00FC7C09" w:rsidRDefault="00EC62E7">
            <w:pPr>
              <w:pStyle w:val="CRCoverPage"/>
              <w:tabs>
                <w:tab w:val="right" w:pos="625"/>
              </w:tabs>
              <w:spacing w:after="0"/>
              <w:jc w:val="center"/>
            </w:pPr>
            <w:r w:rsidRPr="00FC7C09">
              <w:rPr>
                <w:b/>
                <w:bCs/>
                <w:sz w:val="28"/>
              </w:rPr>
              <w:t>rev</w:t>
            </w:r>
          </w:p>
        </w:tc>
        <w:tc>
          <w:tcPr>
            <w:tcW w:w="992" w:type="dxa"/>
            <w:shd w:val="pct30" w:color="FFFF00" w:fill="auto"/>
          </w:tcPr>
          <w:p w14:paraId="143EF739" w14:textId="452B19FE" w:rsidR="00EC62E7" w:rsidRPr="00FC7C09" w:rsidRDefault="008B2163">
            <w:pPr>
              <w:pStyle w:val="CRCoverPage"/>
              <w:spacing w:after="0"/>
              <w:jc w:val="center"/>
              <w:rPr>
                <w:rFonts w:eastAsia="Malgun Gothic"/>
                <w:b/>
                <w:lang w:val="en-US" w:eastAsia="ko-KR"/>
              </w:rPr>
            </w:pPr>
            <w:r>
              <w:rPr>
                <w:b/>
                <w:sz w:val="28"/>
                <w:lang w:val="en-US" w:eastAsia="zh-CN"/>
              </w:rPr>
              <w:t>6</w:t>
            </w:r>
          </w:p>
        </w:tc>
        <w:tc>
          <w:tcPr>
            <w:tcW w:w="2410" w:type="dxa"/>
          </w:tcPr>
          <w:p w14:paraId="4E9F058C" w14:textId="77777777" w:rsidR="00EC62E7" w:rsidRPr="00FC7C09" w:rsidRDefault="00EC62E7">
            <w:pPr>
              <w:pStyle w:val="CRCoverPage"/>
              <w:tabs>
                <w:tab w:val="right" w:pos="1825"/>
              </w:tabs>
              <w:spacing w:after="0"/>
              <w:jc w:val="center"/>
            </w:pPr>
            <w:r w:rsidRPr="00FC7C09">
              <w:rPr>
                <w:b/>
                <w:sz w:val="28"/>
                <w:szCs w:val="28"/>
              </w:rPr>
              <w:t>Current version:</w:t>
            </w:r>
          </w:p>
        </w:tc>
        <w:tc>
          <w:tcPr>
            <w:tcW w:w="1701" w:type="dxa"/>
            <w:shd w:val="pct30" w:color="FFFF00" w:fill="auto"/>
          </w:tcPr>
          <w:p w14:paraId="45A49C68" w14:textId="7C7A68F1" w:rsidR="00EC62E7" w:rsidRPr="00FC7C09" w:rsidRDefault="00EC62E7">
            <w:pPr>
              <w:pStyle w:val="CRCoverPage"/>
              <w:spacing w:after="0"/>
              <w:jc w:val="center"/>
              <w:rPr>
                <w:sz w:val="28"/>
                <w:lang w:val="en-US" w:eastAsia="zh-CN"/>
              </w:rPr>
            </w:pPr>
            <w:r w:rsidRPr="00FC7C09">
              <w:rPr>
                <w:rFonts w:hint="eastAsia"/>
                <w:b/>
                <w:bCs/>
                <w:sz w:val="28"/>
                <w:lang w:val="en-US" w:eastAsia="zh-CN"/>
              </w:rPr>
              <w:t>19</w:t>
            </w:r>
            <w:r w:rsidRPr="00FC7C09">
              <w:rPr>
                <w:b/>
                <w:bCs/>
                <w:sz w:val="28"/>
                <w:lang w:val="en-US" w:eastAsia="zh-CN"/>
              </w:rPr>
              <w:t>.</w:t>
            </w:r>
            <w:r w:rsidR="0014544F" w:rsidRPr="00FC7C09">
              <w:rPr>
                <w:rFonts w:hint="eastAsia"/>
                <w:b/>
                <w:bCs/>
                <w:sz w:val="28"/>
                <w:lang w:val="en-US" w:eastAsia="ko-KR"/>
              </w:rPr>
              <w:t>1</w:t>
            </w:r>
            <w:r w:rsidRPr="00FC7C09">
              <w:rPr>
                <w:rFonts w:hint="eastAsia"/>
                <w:b/>
                <w:bCs/>
                <w:sz w:val="28"/>
                <w:lang w:val="en-US" w:eastAsia="zh-CN"/>
              </w:rPr>
              <w:t>.0</w:t>
            </w:r>
          </w:p>
        </w:tc>
        <w:tc>
          <w:tcPr>
            <w:tcW w:w="143" w:type="dxa"/>
            <w:tcBorders>
              <w:right w:val="single" w:sz="4" w:space="0" w:color="auto"/>
            </w:tcBorders>
          </w:tcPr>
          <w:p w14:paraId="571125BC" w14:textId="77777777" w:rsidR="00EC62E7" w:rsidRPr="00FC7C09" w:rsidRDefault="00EC62E7">
            <w:pPr>
              <w:pStyle w:val="CRCoverPage"/>
              <w:spacing w:after="0"/>
            </w:pPr>
          </w:p>
        </w:tc>
      </w:tr>
      <w:tr w:rsidR="00EC62E7" w:rsidRPr="00FC7C09" w14:paraId="5C624914" w14:textId="77777777">
        <w:tc>
          <w:tcPr>
            <w:tcW w:w="9641" w:type="dxa"/>
            <w:gridSpan w:val="9"/>
            <w:tcBorders>
              <w:left w:val="single" w:sz="4" w:space="0" w:color="auto"/>
              <w:right w:val="single" w:sz="4" w:space="0" w:color="auto"/>
            </w:tcBorders>
          </w:tcPr>
          <w:p w14:paraId="316A76F4" w14:textId="77777777" w:rsidR="00EC62E7" w:rsidRPr="00FC7C09" w:rsidRDefault="00EC62E7">
            <w:pPr>
              <w:pStyle w:val="CRCoverPage"/>
              <w:spacing w:after="0"/>
            </w:pPr>
          </w:p>
        </w:tc>
      </w:tr>
      <w:tr w:rsidR="00EC62E7" w:rsidRPr="00FC7C09" w14:paraId="5B7A9392" w14:textId="77777777">
        <w:tc>
          <w:tcPr>
            <w:tcW w:w="9641" w:type="dxa"/>
            <w:gridSpan w:val="9"/>
            <w:tcBorders>
              <w:top w:val="single" w:sz="4" w:space="0" w:color="auto"/>
            </w:tcBorders>
          </w:tcPr>
          <w:p w14:paraId="419A6752" w14:textId="77777777" w:rsidR="00EC62E7" w:rsidRPr="00FC7C09" w:rsidRDefault="00EC62E7">
            <w:pPr>
              <w:pStyle w:val="CRCoverPage"/>
              <w:spacing w:after="0"/>
              <w:jc w:val="center"/>
              <w:rPr>
                <w:rFonts w:cs="Arial"/>
                <w:i/>
              </w:rPr>
            </w:pPr>
            <w:r w:rsidRPr="00FC7C09">
              <w:rPr>
                <w:rFonts w:cs="Arial"/>
                <w:i/>
              </w:rPr>
              <w:t xml:space="preserve">For </w:t>
            </w:r>
            <w:hyperlink r:id="rId11" w:anchor="_blank" w:history="1">
              <w:r w:rsidRPr="00FC7C09">
                <w:rPr>
                  <w:rStyle w:val="Hyperlink"/>
                  <w:rFonts w:cs="Arial"/>
                  <w:b/>
                  <w:i/>
                  <w:color w:val="FF0000"/>
                </w:rPr>
                <w:t>HE</w:t>
              </w:r>
              <w:bookmarkStart w:id="0" w:name="_Hlt497126619"/>
              <w:r w:rsidRPr="00FC7C09">
                <w:rPr>
                  <w:rStyle w:val="Hyperlink"/>
                  <w:rFonts w:cs="Arial"/>
                  <w:b/>
                  <w:i/>
                  <w:color w:val="FF0000"/>
                </w:rPr>
                <w:t>L</w:t>
              </w:r>
              <w:bookmarkEnd w:id="0"/>
              <w:r w:rsidRPr="00FC7C09">
                <w:rPr>
                  <w:rStyle w:val="Hyperlink"/>
                  <w:rFonts w:cs="Arial"/>
                  <w:b/>
                  <w:i/>
                  <w:color w:val="FF0000"/>
                </w:rPr>
                <w:t>P</w:t>
              </w:r>
            </w:hyperlink>
            <w:r w:rsidRPr="00FC7C09">
              <w:rPr>
                <w:rFonts w:cs="Arial"/>
                <w:b/>
                <w:i/>
                <w:color w:val="FF0000"/>
              </w:rPr>
              <w:t xml:space="preserve"> </w:t>
            </w:r>
            <w:r w:rsidRPr="00FC7C09">
              <w:rPr>
                <w:rFonts w:cs="Arial"/>
                <w:i/>
              </w:rPr>
              <w:t xml:space="preserve">on using this form: comprehensive instructions can be found at </w:t>
            </w:r>
            <w:r w:rsidRPr="00FC7C09">
              <w:rPr>
                <w:rFonts w:cs="Arial"/>
                <w:i/>
              </w:rPr>
              <w:br/>
            </w:r>
            <w:hyperlink r:id="rId12" w:history="1">
              <w:r w:rsidRPr="00FC7C09">
                <w:rPr>
                  <w:rStyle w:val="Hyperlink"/>
                  <w:rFonts w:cs="Arial"/>
                  <w:i/>
                </w:rPr>
                <w:t>http://www.3gpp.org/Change-Requests</w:t>
              </w:r>
            </w:hyperlink>
            <w:r w:rsidRPr="00FC7C09">
              <w:rPr>
                <w:rFonts w:cs="Arial"/>
                <w:i/>
              </w:rPr>
              <w:t>.</w:t>
            </w:r>
          </w:p>
        </w:tc>
      </w:tr>
      <w:tr w:rsidR="00EC62E7" w:rsidRPr="00FC7C09" w14:paraId="21A1B312" w14:textId="77777777">
        <w:tc>
          <w:tcPr>
            <w:tcW w:w="9641" w:type="dxa"/>
            <w:gridSpan w:val="9"/>
          </w:tcPr>
          <w:p w14:paraId="087C3FA1" w14:textId="77777777" w:rsidR="00EC62E7" w:rsidRPr="00FC7C09" w:rsidRDefault="00EC62E7">
            <w:pPr>
              <w:pStyle w:val="CRCoverPage"/>
              <w:spacing w:after="0"/>
              <w:rPr>
                <w:sz w:val="8"/>
                <w:szCs w:val="8"/>
              </w:rPr>
            </w:pPr>
          </w:p>
        </w:tc>
      </w:tr>
    </w:tbl>
    <w:p w14:paraId="535F7A20" w14:textId="77777777" w:rsidR="00EC62E7" w:rsidRPr="00FC7C09"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rsidRPr="00FC7C09" w14:paraId="05BBA5A1" w14:textId="77777777">
        <w:tc>
          <w:tcPr>
            <w:tcW w:w="2835" w:type="dxa"/>
          </w:tcPr>
          <w:p w14:paraId="10DD0D7F" w14:textId="77777777" w:rsidR="00EC62E7" w:rsidRPr="00FC7C09" w:rsidRDefault="00EC62E7">
            <w:pPr>
              <w:pStyle w:val="CRCoverPage"/>
              <w:tabs>
                <w:tab w:val="right" w:pos="2751"/>
              </w:tabs>
              <w:spacing w:after="0"/>
              <w:rPr>
                <w:b/>
                <w:i/>
              </w:rPr>
            </w:pPr>
            <w:r w:rsidRPr="00FC7C09">
              <w:rPr>
                <w:b/>
                <w:i/>
              </w:rPr>
              <w:t>Proposed change affects:</w:t>
            </w:r>
          </w:p>
        </w:tc>
        <w:tc>
          <w:tcPr>
            <w:tcW w:w="1418" w:type="dxa"/>
          </w:tcPr>
          <w:p w14:paraId="0B5B7BE2" w14:textId="77777777" w:rsidR="00EC62E7" w:rsidRPr="00FC7C09" w:rsidRDefault="00EC62E7">
            <w:pPr>
              <w:pStyle w:val="CRCoverPage"/>
              <w:spacing w:after="0"/>
              <w:jc w:val="right"/>
            </w:pPr>
            <w:r w:rsidRPr="00FC7C0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Pr="00FC7C09" w:rsidRDefault="00EC62E7">
            <w:pPr>
              <w:pStyle w:val="CRCoverPage"/>
              <w:spacing w:after="0"/>
              <w:jc w:val="center"/>
              <w:rPr>
                <w:b/>
                <w:caps/>
              </w:rPr>
            </w:pPr>
          </w:p>
        </w:tc>
        <w:tc>
          <w:tcPr>
            <w:tcW w:w="709" w:type="dxa"/>
            <w:tcBorders>
              <w:left w:val="single" w:sz="4" w:space="0" w:color="auto"/>
            </w:tcBorders>
          </w:tcPr>
          <w:p w14:paraId="208C248A" w14:textId="77777777" w:rsidR="00EC62E7" w:rsidRPr="00FC7C09" w:rsidRDefault="00EC62E7">
            <w:pPr>
              <w:pStyle w:val="CRCoverPage"/>
              <w:spacing w:after="0"/>
              <w:jc w:val="right"/>
              <w:rPr>
                <w:u w:val="single"/>
              </w:rPr>
            </w:pPr>
            <w:r w:rsidRPr="00FC7C0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Pr="00FC7C09" w:rsidRDefault="00EC62E7">
            <w:pPr>
              <w:pStyle w:val="CRCoverPage"/>
              <w:spacing w:after="0"/>
              <w:jc w:val="center"/>
              <w:rPr>
                <w:b/>
                <w:caps/>
              </w:rPr>
            </w:pPr>
          </w:p>
        </w:tc>
        <w:tc>
          <w:tcPr>
            <w:tcW w:w="2126" w:type="dxa"/>
          </w:tcPr>
          <w:p w14:paraId="4EFB48AA" w14:textId="77777777" w:rsidR="00EC62E7" w:rsidRPr="00FC7C09" w:rsidRDefault="00EC62E7">
            <w:pPr>
              <w:pStyle w:val="CRCoverPage"/>
              <w:spacing w:after="0"/>
              <w:jc w:val="right"/>
              <w:rPr>
                <w:u w:val="single"/>
              </w:rPr>
            </w:pPr>
            <w:r w:rsidRPr="00FC7C0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Pr="00FC7C09" w:rsidRDefault="00EC62E7">
            <w:pPr>
              <w:pStyle w:val="CRCoverPage"/>
              <w:spacing w:after="0"/>
              <w:jc w:val="center"/>
              <w:rPr>
                <w:b/>
                <w:caps/>
              </w:rPr>
            </w:pPr>
          </w:p>
        </w:tc>
        <w:tc>
          <w:tcPr>
            <w:tcW w:w="1418" w:type="dxa"/>
            <w:tcBorders>
              <w:left w:val="nil"/>
            </w:tcBorders>
          </w:tcPr>
          <w:p w14:paraId="6AEECA8F" w14:textId="77777777" w:rsidR="00EC62E7" w:rsidRPr="00FC7C09" w:rsidRDefault="00EC62E7">
            <w:pPr>
              <w:pStyle w:val="CRCoverPage"/>
              <w:spacing w:after="0"/>
              <w:jc w:val="right"/>
            </w:pPr>
            <w:r w:rsidRPr="00FC7C0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Pr="00FC7C09" w:rsidRDefault="00EC62E7">
            <w:pPr>
              <w:pStyle w:val="CRCoverPage"/>
              <w:spacing w:after="0"/>
              <w:jc w:val="center"/>
              <w:rPr>
                <w:b/>
                <w:bCs/>
                <w:caps/>
              </w:rPr>
            </w:pPr>
            <w:r w:rsidRPr="00FC7C09">
              <w:rPr>
                <w:b/>
                <w:bCs/>
                <w:caps/>
              </w:rPr>
              <w:t>X</w:t>
            </w:r>
          </w:p>
        </w:tc>
      </w:tr>
    </w:tbl>
    <w:p w14:paraId="0ACDD753" w14:textId="77777777" w:rsidR="00EC62E7" w:rsidRPr="00FC7C09"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rsidRPr="00FC7C09" w14:paraId="0C7AE506" w14:textId="77777777">
        <w:trPr>
          <w:trHeight w:val="90"/>
        </w:trPr>
        <w:tc>
          <w:tcPr>
            <w:tcW w:w="9640" w:type="dxa"/>
            <w:gridSpan w:val="11"/>
          </w:tcPr>
          <w:p w14:paraId="15CA49B8" w14:textId="77777777" w:rsidR="00EC62E7" w:rsidRPr="00FC7C09" w:rsidRDefault="00EC62E7">
            <w:pPr>
              <w:pStyle w:val="CRCoverPage"/>
              <w:spacing w:after="0"/>
              <w:rPr>
                <w:sz w:val="8"/>
                <w:szCs w:val="8"/>
              </w:rPr>
            </w:pPr>
          </w:p>
        </w:tc>
      </w:tr>
      <w:tr w:rsidR="00EC62E7" w:rsidRPr="00FC7C09" w14:paraId="5B40B9C0" w14:textId="77777777">
        <w:tc>
          <w:tcPr>
            <w:tcW w:w="1843" w:type="dxa"/>
            <w:tcBorders>
              <w:top w:val="single" w:sz="4" w:space="0" w:color="auto"/>
              <w:left w:val="single" w:sz="4" w:space="0" w:color="auto"/>
            </w:tcBorders>
          </w:tcPr>
          <w:p w14:paraId="61B0CE1A" w14:textId="77777777" w:rsidR="00EC62E7" w:rsidRPr="00FC7C09" w:rsidRDefault="00EC62E7">
            <w:pPr>
              <w:pStyle w:val="CRCoverPage"/>
              <w:tabs>
                <w:tab w:val="right" w:pos="1759"/>
              </w:tabs>
              <w:spacing w:after="0"/>
              <w:rPr>
                <w:b/>
                <w:i/>
              </w:rPr>
            </w:pPr>
            <w:r w:rsidRPr="00FC7C09">
              <w:rPr>
                <w:b/>
                <w:i/>
              </w:rPr>
              <w:t>Title:</w:t>
            </w:r>
            <w:r w:rsidRPr="00FC7C09">
              <w:rPr>
                <w:b/>
                <w:i/>
              </w:rPr>
              <w:tab/>
            </w:r>
          </w:p>
        </w:tc>
        <w:tc>
          <w:tcPr>
            <w:tcW w:w="7797" w:type="dxa"/>
            <w:gridSpan w:val="10"/>
            <w:tcBorders>
              <w:top w:val="single" w:sz="4" w:space="0" w:color="auto"/>
              <w:right w:val="single" w:sz="4" w:space="0" w:color="auto"/>
            </w:tcBorders>
            <w:shd w:val="pct30" w:color="FFFF00" w:fill="auto"/>
          </w:tcPr>
          <w:p w14:paraId="56DF9AC1" w14:textId="0FE34601" w:rsidR="00EC62E7" w:rsidRPr="00FC7C09" w:rsidRDefault="00EC62E7">
            <w:pPr>
              <w:rPr>
                <w:rFonts w:ascii="Arial" w:hAnsi="Arial" w:cs="Arial"/>
                <w:lang w:val="en-US" w:eastAsia="ko-KR"/>
              </w:rPr>
            </w:pPr>
            <w:r w:rsidRPr="00FC7C09">
              <w:rPr>
                <w:rFonts w:ascii="Arial" w:hAnsi="Arial" w:cs="Arial"/>
              </w:rPr>
              <w:t xml:space="preserve">KI#2 – </w:t>
            </w:r>
            <w:r w:rsidR="0014544F" w:rsidRPr="00FC7C09">
              <w:rPr>
                <w:rFonts w:ascii="Arial" w:hAnsi="Arial" w:cs="Arial" w:hint="eastAsia"/>
                <w:lang w:eastAsia="ko-KR"/>
              </w:rPr>
              <w:t xml:space="preserve">update </w:t>
            </w:r>
            <w:r w:rsidR="00D61F8A" w:rsidRPr="00FC7C09">
              <w:rPr>
                <w:rFonts w:ascii="Arial" w:hAnsi="Arial" w:cs="Arial"/>
                <w:lang w:eastAsia="ko-KR"/>
              </w:rPr>
              <w:t>to</w:t>
            </w:r>
            <w:r w:rsidR="0014544F" w:rsidRPr="00FC7C09">
              <w:rPr>
                <w:rFonts w:ascii="Arial" w:hAnsi="Arial" w:cs="Arial" w:hint="eastAsia"/>
                <w:lang w:eastAsia="ko-KR"/>
              </w:rPr>
              <w:t xml:space="preserve"> </w:t>
            </w:r>
            <w:r w:rsidR="003F611E" w:rsidRPr="00FC7C09">
              <w:rPr>
                <w:rFonts w:ascii="Arial" w:hAnsi="Arial" w:cs="Arial" w:hint="eastAsia"/>
                <w:lang w:eastAsia="ko-KR"/>
              </w:rPr>
              <w:t>VFL prepar</w:t>
            </w:r>
            <w:r w:rsidR="005565C6" w:rsidRPr="00FC7C09">
              <w:rPr>
                <w:rFonts w:ascii="Arial" w:hAnsi="Arial" w:cs="Arial" w:hint="eastAsia"/>
                <w:lang w:eastAsia="ko-KR"/>
              </w:rPr>
              <w:t xml:space="preserve">ation </w:t>
            </w:r>
            <w:r w:rsidR="0014544F" w:rsidRPr="00FC7C09">
              <w:rPr>
                <w:rFonts w:ascii="Arial" w:hAnsi="Arial" w:cs="Arial" w:hint="eastAsia"/>
                <w:lang w:eastAsia="ko-KR"/>
              </w:rPr>
              <w:t>procedure</w:t>
            </w:r>
          </w:p>
        </w:tc>
      </w:tr>
      <w:tr w:rsidR="00EC62E7" w:rsidRPr="00FC7C09" w14:paraId="0B6AF83C" w14:textId="77777777">
        <w:tc>
          <w:tcPr>
            <w:tcW w:w="1843" w:type="dxa"/>
            <w:tcBorders>
              <w:left w:val="single" w:sz="4" w:space="0" w:color="auto"/>
            </w:tcBorders>
          </w:tcPr>
          <w:p w14:paraId="5D22DA35" w14:textId="77777777" w:rsidR="00EC62E7" w:rsidRPr="00FC7C09" w:rsidRDefault="00EC62E7">
            <w:pPr>
              <w:pStyle w:val="CRCoverPage"/>
              <w:spacing w:after="0"/>
              <w:rPr>
                <w:b/>
                <w:i/>
                <w:sz w:val="8"/>
                <w:szCs w:val="8"/>
              </w:rPr>
            </w:pPr>
          </w:p>
        </w:tc>
        <w:tc>
          <w:tcPr>
            <w:tcW w:w="7797" w:type="dxa"/>
            <w:gridSpan w:val="10"/>
            <w:tcBorders>
              <w:right w:val="single" w:sz="4" w:space="0" w:color="auto"/>
            </w:tcBorders>
          </w:tcPr>
          <w:p w14:paraId="1D1A0CD5" w14:textId="77777777" w:rsidR="00EC62E7" w:rsidRPr="00FC7C09" w:rsidRDefault="00EC62E7">
            <w:pPr>
              <w:pStyle w:val="CRCoverPage"/>
              <w:spacing w:after="0"/>
              <w:rPr>
                <w:rFonts w:cs="Arial"/>
                <w:sz w:val="8"/>
                <w:szCs w:val="8"/>
              </w:rPr>
            </w:pPr>
          </w:p>
        </w:tc>
      </w:tr>
      <w:tr w:rsidR="00EC62E7" w:rsidRPr="00FC7C09" w14:paraId="365142C8" w14:textId="77777777">
        <w:tc>
          <w:tcPr>
            <w:tcW w:w="1843" w:type="dxa"/>
            <w:tcBorders>
              <w:left w:val="single" w:sz="4" w:space="0" w:color="auto"/>
            </w:tcBorders>
          </w:tcPr>
          <w:p w14:paraId="21C1D9C2" w14:textId="77777777" w:rsidR="00EC62E7" w:rsidRPr="00FC7C09" w:rsidRDefault="00EC62E7">
            <w:pPr>
              <w:pStyle w:val="CRCoverPage"/>
              <w:tabs>
                <w:tab w:val="right" w:pos="1759"/>
              </w:tabs>
              <w:spacing w:after="0"/>
              <w:rPr>
                <w:b/>
                <w:i/>
              </w:rPr>
            </w:pPr>
            <w:r w:rsidRPr="00FC7C09">
              <w:rPr>
                <w:b/>
                <w:i/>
              </w:rPr>
              <w:t>Source to WG:</w:t>
            </w:r>
          </w:p>
        </w:tc>
        <w:tc>
          <w:tcPr>
            <w:tcW w:w="7797" w:type="dxa"/>
            <w:gridSpan w:val="10"/>
            <w:tcBorders>
              <w:right w:val="single" w:sz="4" w:space="0" w:color="auto"/>
            </w:tcBorders>
            <w:shd w:val="pct30" w:color="FFFF00" w:fill="auto"/>
          </w:tcPr>
          <w:p w14:paraId="24CBB7A7" w14:textId="7224162F" w:rsidR="00EC62E7" w:rsidRPr="00FC7C09" w:rsidRDefault="00EC62E7">
            <w:pPr>
              <w:rPr>
                <w:rFonts w:ascii="Arial" w:eastAsia="Malgun Gothic" w:hAnsi="Arial" w:cs="Arial"/>
                <w:lang w:val="en-US" w:eastAsia="ko-KR"/>
              </w:rPr>
            </w:pPr>
            <w:proofErr w:type="spellStart"/>
            <w:r w:rsidRPr="00FC7C09">
              <w:rPr>
                <w:rFonts w:ascii="Arial" w:hAnsi="Arial" w:cs="Arial"/>
              </w:rPr>
              <w:t>InterDigital</w:t>
            </w:r>
            <w:proofErr w:type="spellEnd"/>
            <w:r w:rsidR="006F2ED5" w:rsidRPr="00FC7C09">
              <w:rPr>
                <w:rFonts w:ascii="Arial" w:hAnsi="Arial" w:cs="Arial"/>
              </w:rPr>
              <w:t xml:space="preserve">, Nokia, </w:t>
            </w:r>
            <w:r w:rsidR="00EF373A" w:rsidRPr="00FC7C09">
              <w:rPr>
                <w:rFonts w:ascii="Arial" w:hAnsi="Arial" w:cs="Arial"/>
              </w:rPr>
              <w:t xml:space="preserve">Ericsson, </w:t>
            </w:r>
            <w:proofErr w:type="spellStart"/>
            <w:r w:rsidR="006F2ED5" w:rsidRPr="00FC7C09">
              <w:rPr>
                <w:rFonts w:ascii="Arial" w:hAnsi="Arial" w:cs="Arial"/>
              </w:rPr>
              <w:t>Futurewei</w:t>
            </w:r>
            <w:proofErr w:type="spellEnd"/>
            <w:r w:rsidR="001B42E7" w:rsidRPr="00FC7C09">
              <w:rPr>
                <w:rFonts w:ascii="Arial" w:hAnsi="Arial" w:cs="Arial"/>
              </w:rPr>
              <w:t>, LGE</w:t>
            </w:r>
            <w:r w:rsidR="00873829" w:rsidRPr="00FC7C09">
              <w:rPr>
                <w:rFonts w:ascii="Arial" w:hAnsi="Arial" w:cs="Arial"/>
              </w:rPr>
              <w:t xml:space="preserve">, </w:t>
            </w:r>
            <w:r w:rsidR="0059496E" w:rsidRPr="00FC7C09">
              <w:rPr>
                <w:rFonts w:ascii="Arial" w:hAnsi="Arial" w:cs="Arial"/>
                <w:lang w:val="en-US"/>
              </w:rPr>
              <w:t xml:space="preserve">Huawei, </w:t>
            </w:r>
            <w:proofErr w:type="spellStart"/>
            <w:r w:rsidR="0059496E" w:rsidRPr="00FC7C09">
              <w:rPr>
                <w:rFonts w:ascii="Arial" w:hAnsi="Arial" w:cs="Arial"/>
                <w:lang w:val="en-US"/>
              </w:rPr>
              <w:t>HiSilicon</w:t>
            </w:r>
            <w:proofErr w:type="spellEnd"/>
            <w:r w:rsidR="00452CC8" w:rsidRPr="00FC7C09">
              <w:rPr>
                <w:rFonts w:ascii="Arial" w:hAnsi="Arial" w:cs="Arial"/>
                <w:lang w:val="en-US"/>
              </w:rPr>
              <w:t>, ZTE</w:t>
            </w:r>
            <w:r w:rsidR="002B41D6" w:rsidRPr="00FC7C09">
              <w:rPr>
                <w:rFonts w:ascii="Arial" w:hAnsi="Arial" w:cs="Arial"/>
                <w:lang w:val="en-US"/>
              </w:rPr>
              <w:t>, OPPO</w:t>
            </w:r>
            <w:r w:rsidR="00FC7C09" w:rsidRPr="00FC7C09">
              <w:rPr>
                <w:rFonts w:ascii="Arial" w:hAnsi="Arial" w:cs="Arial"/>
                <w:lang w:val="en-US"/>
              </w:rPr>
              <w:t>, Samsung, Lenovo</w:t>
            </w:r>
          </w:p>
        </w:tc>
      </w:tr>
      <w:tr w:rsidR="00EC62E7" w:rsidRPr="00FC7C09" w14:paraId="3908323A" w14:textId="77777777">
        <w:tc>
          <w:tcPr>
            <w:tcW w:w="1843" w:type="dxa"/>
            <w:tcBorders>
              <w:left w:val="single" w:sz="4" w:space="0" w:color="auto"/>
            </w:tcBorders>
          </w:tcPr>
          <w:p w14:paraId="667BC693" w14:textId="77777777" w:rsidR="00EC62E7" w:rsidRPr="00FC7C09" w:rsidRDefault="00EC62E7">
            <w:pPr>
              <w:pStyle w:val="CRCoverPage"/>
              <w:tabs>
                <w:tab w:val="right" w:pos="1759"/>
              </w:tabs>
              <w:spacing w:after="0"/>
              <w:rPr>
                <w:b/>
                <w:i/>
              </w:rPr>
            </w:pPr>
            <w:r w:rsidRPr="00FC7C09">
              <w:rPr>
                <w:b/>
                <w:i/>
              </w:rPr>
              <w:t>Source to TSG:</w:t>
            </w:r>
          </w:p>
        </w:tc>
        <w:tc>
          <w:tcPr>
            <w:tcW w:w="7797" w:type="dxa"/>
            <w:gridSpan w:val="10"/>
            <w:tcBorders>
              <w:right w:val="single" w:sz="4" w:space="0" w:color="auto"/>
            </w:tcBorders>
            <w:shd w:val="pct30" w:color="FFFF00" w:fill="auto"/>
          </w:tcPr>
          <w:p w14:paraId="357DE007" w14:textId="77777777" w:rsidR="00EC62E7" w:rsidRPr="00FC7C09" w:rsidRDefault="00EC62E7">
            <w:pPr>
              <w:pStyle w:val="CRCoverPage"/>
              <w:spacing w:after="0"/>
              <w:rPr>
                <w:rFonts w:cs="Arial"/>
              </w:rPr>
            </w:pPr>
            <w:r w:rsidRPr="00FC7C09">
              <w:rPr>
                <w:rFonts w:cs="Arial"/>
              </w:rPr>
              <w:t>SA2</w:t>
            </w:r>
          </w:p>
        </w:tc>
      </w:tr>
      <w:tr w:rsidR="00EC62E7" w:rsidRPr="00FC7C09" w14:paraId="0DE8E4F9" w14:textId="77777777">
        <w:tc>
          <w:tcPr>
            <w:tcW w:w="1843" w:type="dxa"/>
            <w:tcBorders>
              <w:left w:val="single" w:sz="4" w:space="0" w:color="auto"/>
            </w:tcBorders>
          </w:tcPr>
          <w:p w14:paraId="0A7BB211" w14:textId="77777777" w:rsidR="00EC62E7" w:rsidRPr="00FC7C09" w:rsidRDefault="00EC62E7">
            <w:pPr>
              <w:pStyle w:val="CRCoverPage"/>
              <w:spacing w:after="0"/>
              <w:rPr>
                <w:b/>
                <w:i/>
                <w:sz w:val="8"/>
                <w:szCs w:val="8"/>
              </w:rPr>
            </w:pPr>
          </w:p>
        </w:tc>
        <w:tc>
          <w:tcPr>
            <w:tcW w:w="7797" w:type="dxa"/>
            <w:gridSpan w:val="10"/>
            <w:tcBorders>
              <w:right w:val="single" w:sz="4" w:space="0" w:color="auto"/>
            </w:tcBorders>
          </w:tcPr>
          <w:p w14:paraId="466AE53B" w14:textId="77777777" w:rsidR="00EC62E7" w:rsidRPr="00FC7C09" w:rsidRDefault="00EC62E7">
            <w:pPr>
              <w:pStyle w:val="CRCoverPage"/>
              <w:spacing w:after="0"/>
              <w:rPr>
                <w:sz w:val="8"/>
                <w:szCs w:val="8"/>
              </w:rPr>
            </w:pPr>
          </w:p>
        </w:tc>
      </w:tr>
      <w:tr w:rsidR="00EC62E7" w:rsidRPr="00FC7C09" w14:paraId="64B306A4" w14:textId="77777777">
        <w:tc>
          <w:tcPr>
            <w:tcW w:w="1843" w:type="dxa"/>
            <w:tcBorders>
              <w:left w:val="single" w:sz="4" w:space="0" w:color="auto"/>
            </w:tcBorders>
          </w:tcPr>
          <w:p w14:paraId="3AA4E472" w14:textId="77777777" w:rsidR="00EC62E7" w:rsidRPr="00FC7C09" w:rsidRDefault="00EC62E7">
            <w:pPr>
              <w:pStyle w:val="CRCoverPage"/>
              <w:tabs>
                <w:tab w:val="right" w:pos="1759"/>
              </w:tabs>
              <w:spacing w:after="0"/>
              <w:rPr>
                <w:b/>
                <w:i/>
              </w:rPr>
            </w:pPr>
            <w:r w:rsidRPr="00FC7C09">
              <w:rPr>
                <w:b/>
                <w:i/>
              </w:rPr>
              <w:t>Work item code:</w:t>
            </w:r>
          </w:p>
        </w:tc>
        <w:tc>
          <w:tcPr>
            <w:tcW w:w="3686" w:type="dxa"/>
            <w:gridSpan w:val="5"/>
            <w:shd w:val="pct30" w:color="FFFF00" w:fill="auto"/>
          </w:tcPr>
          <w:p w14:paraId="62DCC7E6" w14:textId="77777777" w:rsidR="00EC62E7" w:rsidRPr="00FC7C09" w:rsidRDefault="00EC62E7">
            <w:pPr>
              <w:pStyle w:val="CRCoverPage"/>
              <w:spacing w:after="0"/>
              <w:rPr>
                <w:lang w:val="en-US" w:eastAsia="zh-CN"/>
              </w:rPr>
            </w:pPr>
            <w:r w:rsidRPr="00FC7C09">
              <w:rPr>
                <w:rFonts w:hint="eastAsia"/>
                <w:lang w:val="en-US" w:eastAsia="zh-CN"/>
              </w:rPr>
              <w:t>AIML_CN</w:t>
            </w:r>
          </w:p>
        </w:tc>
        <w:tc>
          <w:tcPr>
            <w:tcW w:w="567" w:type="dxa"/>
            <w:tcBorders>
              <w:left w:val="nil"/>
            </w:tcBorders>
          </w:tcPr>
          <w:p w14:paraId="4AED9E44" w14:textId="77777777" w:rsidR="00EC62E7" w:rsidRPr="00FC7C09" w:rsidRDefault="00EC62E7">
            <w:pPr>
              <w:pStyle w:val="CRCoverPage"/>
              <w:spacing w:after="0"/>
              <w:ind w:right="100"/>
            </w:pPr>
          </w:p>
        </w:tc>
        <w:tc>
          <w:tcPr>
            <w:tcW w:w="1417" w:type="dxa"/>
            <w:gridSpan w:val="3"/>
            <w:tcBorders>
              <w:left w:val="nil"/>
            </w:tcBorders>
          </w:tcPr>
          <w:p w14:paraId="18DD7D22" w14:textId="77777777" w:rsidR="00EC62E7" w:rsidRPr="00FC7C09" w:rsidRDefault="00EC62E7">
            <w:pPr>
              <w:pStyle w:val="CRCoverPage"/>
              <w:spacing w:after="0"/>
              <w:jc w:val="right"/>
            </w:pPr>
            <w:r w:rsidRPr="00FC7C09">
              <w:rPr>
                <w:b/>
                <w:i/>
              </w:rPr>
              <w:t>Date:</w:t>
            </w:r>
          </w:p>
        </w:tc>
        <w:tc>
          <w:tcPr>
            <w:tcW w:w="2127" w:type="dxa"/>
            <w:tcBorders>
              <w:right w:val="single" w:sz="4" w:space="0" w:color="auto"/>
            </w:tcBorders>
            <w:shd w:val="pct30" w:color="FFFF00" w:fill="auto"/>
          </w:tcPr>
          <w:p w14:paraId="04164072" w14:textId="1D01BFF2" w:rsidR="00EC62E7" w:rsidRPr="00FC7C09" w:rsidRDefault="00EC62E7">
            <w:pPr>
              <w:pStyle w:val="CRCoverPage"/>
              <w:spacing w:after="0"/>
              <w:ind w:left="100"/>
              <w:rPr>
                <w:rFonts w:eastAsia="Malgun Gothic"/>
                <w:lang w:val="en-US" w:eastAsia="ko-KR"/>
              </w:rPr>
            </w:pPr>
            <w:r w:rsidRPr="00FC7C09">
              <w:t>202</w:t>
            </w:r>
            <w:r w:rsidR="0014544F" w:rsidRPr="00FC7C09">
              <w:rPr>
                <w:rFonts w:hint="eastAsia"/>
                <w:lang w:val="en-US" w:eastAsia="ko-KR"/>
              </w:rPr>
              <w:t>5-0</w:t>
            </w:r>
            <w:r w:rsidR="00425C5F" w:rsidRPr="00FC7C09">
              <w:rPr>
                <w:lang w:val="en-US" w:eastAsia="ko-KR"/>
              </w:rPr>
              <w:t>2</w:t>
            </w:r>
            <w:r w:rsidR="0014544F" w:rsidRPr="00FC7C09">
              <w:rPr>
                <w:rFonts w:hint="eastAsia"/>
                <w:lang w:val="en-US" w:eastAsia="ko-KR"/>
              </w:rPr>
              <w:t>-</w:t>
            </w:r>
            <w:r w:rsidR="00E9265A" w:rsidRPr="00FC7C09">
              <w:rPr>
                <w:lang w:val="en-US" w:eastAsia="ko-KR"/>
              </w:rPr>
              <w:t>2</w:t>
            </w:r>
            <w:r w:rsidR="00425C5F" w:rsidRPr="00FC7C09">
              <w:rPr>
                <w:lang w:val="en-US" w:eastAsia="ko-KR"/>
              </w:rPr>
              <w:t>0</w:t>
            </w:r>
          </w:p>
        </w:tc>
      </w:tr>
      <w:tr w:rsidR="00EC62E7" w:rsidRPr="00FC7C09" w14:paraId="5A8DA1E0" w14:textId="77777777">
        <w:tc>
          <w:tcPr>
            <w:tcW w:w="1843" w:type="dxa"/>
            <w:tcBorders>
              <w:left w:val="single" w:sz="4" w:space="0" w:color="auto"/>
            </w:tcBorders>
          </w:tcPr>
          <w:p w14:paraId="4312A861" w14:textId="77777777" w:rsidR="00EC62E7" w:rsidRPr="00FC7C09" w:rsidRDefault="00EC62E7">
            <w:pPr>
              <w:pStyle w:val="CRCoverPage"/>
              <w:spacing w:after="0"/>
              <w:rPr>
                <w:b/>
                <w:i/>
                <w:sz w:val="8"/>
                <w:szCs w:val="8"/>
              </w:rPr>
            </w:pPr>
          </w:p>
        </w:tc>
        <w:tc>
          <w:tcPr>
            <w:tcW w:w="1986" w:type="dxa"/>
            <w:gridSpan w:val="4"/>
          </w:tcPr>
          <w:p w14:paraId="3DD2732C" w14:textId="77777777" w:rsidR="00EC62E7" w:rsidRPr="00FC7C09" w:rsidRDefault="00EC62E7">
            <w:pPr>
              <w:pStyle w:val="CRCoverPage"/>
              <w:spacing w:after="0"/>
              <w:rPr>
                <w:sz w:val="8"/>
                <w:szCs w:val="8"/>
              </w:rPr>
            </w:pPr>
          </w:p>
        </w:tc>
        <w:tc>
          <w:tcPr>
            <w:tcW w:w="2267" w:type="dxa"/>
            <w:gridSpan w:val="2"/>
          </w:tcPr>
          <w:p w14:paraId="4D9921F8" w14:textId="77777777" w:rsidR="00EC62E7" w:rsidRPr="00FC7C09" w:rsidRDefault="00EC62E7">
            <w:pPr>
              <w:pStyle w:val="CRCoverPage"/>
              <w:spacing w:after="0"/>
              <w:rPr>
                <w:sz w:val="8"/>
                <w:szCs w:val="8"/>
              </w:rPr>
            </w:pPr>
          </w:p>
        </w:tc>
        <w:tc>
          <w:tcPr>
            <w:tcW w:w="1417" w:type="dxa"/>
            <w:gridSpan w:val="3"/>
          </w:tcPr>
          <w:p w14:paraId="06B90FC6" w14:textId="77777777" w:rsidR="00EC62E7" w:rsidRPr="00FC7C09" w:rsidRDefault="00EC62E7">
            <w:pPr>
              <w:pStyle w:val="CRCoverPage"/>
              <w:spacing w:after="0"/>
              <w:rPr>
                <w:sz w:val="8"/>
                <w:szCs w:val="8"/>
              </w:rPr>
            </w:pPr>
          </w:p>
        </w:tc>
        <w:tc>
          <w:tcPr>
            <w:tcW w:w="2127" w:type="dxa"/>
            <w:tcBorders>
              <w:right w:val="single" w:sz="4" w:space="0" w:color="auto"/>
            </w:tcBorders>
          </w:tcPr>
          <w:p w14:paraId="049EC8E5" w14:textId="77777777" w:rsidR="00EC62E7" w:rsidRPr="00FC7C09" w:rsidRDefault="00EC62E7">
            <w:pPr>
              <w:pStyle w:val="CRCoverPage"/>
              <w:spacing w:after="0"/>
              <w:rPr>
                <w:sz w:val="8"/>
                <w:szCs w:val="8"/>
              </w:rPr>
            </w:pPr>
          </w:p>
        </w:tc>
      </w:tr>
      <w:tr w:rsidR="00EC62E7" w:rsidRPr="00FC7C09" w14:paraId="5D1EBEB4" w14:textId="77777777">
        <w:trPr>
          <w:cantSplit/>
        </w:trPr>
        <w:tc>
          <w:tcPr>
            <w:tcW w:w="1843" w:type="dxa"/>
            <w:tcBorders>
              <w:left w:val="single" w:sz="4" w:space="0" w:color="auto"/>
            </w:tcBorders>
          </w:tcPr>
          <w:p w14:paraId="0688006B" w14:textId="77777777" w:rsidR="00EC62E7" w:rsidRPr="00FC7C09" w:rsidRDefault="00EC62E7">
            <w:pPr>
              <w:pStyle w:val="CRCoverPage"/>
              <w:tabs>
                <w:tab w:val="right" w:pos="1759"/>
              </w:tabs>
              <w:spacing w:after="0"/>
              <w:rPr>
                <w:b/>
                <w:i/>
              </w:rPr>
            </w:pPr>
            <w:r w:rsidRPr="00FC7C09">
              <w:rPr>
                <w:b/>
                <w:i/>
              </w:rPr>
              <w:t>Category:</w:t>
            </w:r>
          </w:p>
        </w:tc>
        <w:tc>
          <w:tcPr>
            <w:tcW w:w="851" w:type="dxa"/>
            <w:shd w:val="pct30" w:color="FFFF00" w:fill="auto"/>
          </w:tcPr>
          <w:p w14:paraId="2A84CDE2" w14:textId="0F220626" w:rsidR="00EC62E7" w:rsidRPr="00FC7C09" w:rsidRDefault="00D61F8A">
            <w:pPr>
              <w:pStyle w:val="CRCoverPage"/>
              <w:spacing w:after="0"/>
              <w:ind w:left="100" w:right="-609"/>
              <w:rPr>
                <w:b/>
                <w:lang w:val="en-US" w:eastAsia="ko-KR"/>
              </w:rPr>
            </w:pPr>
            <w:r w:rsidRPr="00FC7C09">
              <w:rPr>
                <w:b/>
                <w:lang w:val="en-US" w:eastAsia="ko-KR"/>
              </w:rPr>
              <w:t>B</w:t>
            </w:r>
          </w:p>
        </w:tc>
        <w:tc>
          <w:tcPr>
            <w:tcW w:w="3402" w:type="dxa"/>
            <w:gridSpan w:val="5"/>
            <w:tcBorders>
              <w:left w:val="nil"/>
            </w:tcBorders>
          </w:tcPr>
          <w:p w14:paraId="43DB15BE" w14:textId="77777777" w:rsidR="00EC62E7" w:rsidRPr="00FC7C09" w:rsidRDefault="00EC62E7">
            <w:pPr>
              <w:pStyle w:val="CRCoverPage"/>
              <w:spacing w:after="0"/>
            </w:pPr>
          </w:p>
        </w:tc>
        <w:tc>
          <w:tcPr>
            <w:tcW w:w="1417" w:type="dxa"/>
            <w:gridSpan w:val="3"/>
            <w:tcBorders>
              <w:left w:val="nil"/>
            </w:tcBorders>
          </w:tcPr>
          <w:p w14:paraId="46DDEE2B" w14:textId="77777777" w:rsidR="00EC62E7" w:rsidRPr="00FC7C09" w:rsidRDefault="00EC62E7">
            <w:pPr>
              <w:pStyle w:val="CRCoverPage"/>
              <w:spacing w:after="0"/>
              <w:jc w:val="right"/>
              <w:rPr>
                <w:b/>
                <w:i/>
              </w:rPr>
            </w:pPr>
            <w:r w:rsidRPr="00FC7C09">
              <w:rPr>
                <w:b/>
                <w:i/>
              </w:rPr>
              <w:t>Release:</w:t>
            </w:r>
          </w:p>
        </w:tc>
        <w:tc>
          <w:tcPr>
            <w:tcW w:w="2127" w:type="dxa"/>
            <w:tcBorders>
              <w:right w:val="single" w:sz="4" w:space="0" w:color="auto"/>
            </w:tcBorders>
            <w:shd w:val="pct30" w:color="FFFF00" w:fill="auto"/>
          </w:tcPr>
          <w:p w14:paraId="4B06C0C9" w14:textId="77777777" w:rsidR="00EC62E7" w:rsidRPr="00FC7C09" w:rsidRDefault="00EC62E7">
            <w:pPr>
              <w:pStyle w:val="CRCoverPage"/>
              <w:spacing w:after="0"/>
              <w:ind w:left="100"/>
              <w:rPr>
                <w:lang w:eastAsia="zh-CN"/>
              </w:rPr>
            </w:pPr>
            <w:r w:rsidRPr="00FC7C09">
              <w:t>Rel-1</w:t>
            </w:r>
            <w:r w:rsidRPr="00FC7C09">
              <w:rPr>
                <w:rFonts w:hint="eastAsia"/>
                <w:lang w:val="en-US" w:eastAsia="zh-CN"/>
              </w:rPr>
              <w:t>9</w:t>
            </w:r>
          </w:p>
        </w:tc>
      </w:tr>
      <w:tr w:rsidR="00EC62E7" w:rsidRPr="00FC7C09" w14:paraId="21885524" w14:textId="77777777">
        <w:tc>
          <w:tcPr>
            <w:tcW w:w="1843" w:type="dxa"/>
            <w:tcBorders>
              <w:left w:val="single" w:sz="4" w:space="0" w:color="auto"/>
              <w:bottom w:val="single" w:sz="4" w:space="0" w:color="auto"/>
            </w:tcBorders>
          </w:tcPr>
          <w:p w14:paraId="7F86D781" w14:textId="77777777" w:rsidR="00EC62E7" w:rsidRPr="00FC7C09" w:rsidRDefault="00EC62E7">
            <w:pPr>
              <w:pStyle w:val="CRCoverPage"/>
              <w:spacing w:after="0"/>
              <w:rPr>
                <w:b/>
                <w:i/>
              </w:rPr>
            </w:pPr>
          </w:p>
        </w:tc>
        <w:tc>
          <w:tcPr>
            <w:tcW w:w="4677" w:type="dxa"/>
            <w:gridSpan w:val="8"/>
            <w:tcBorders>
              <w:bottom w:val="single" w:sz="4" w:space="0" w:color="auto"/>
            </w:tcBorders>
          </w:tcPr>
          <w:p w14:paraId="73066114" w14:textId="77777777" w:rsidR="00EC62E7" w:rsidRPr="00FC7C09" w:rsidRDefault="00EC62E7">
            <w:pPr>
              <w:pStyle w:val="CRCoverPage"/>
              <w:spacing w:after="0"/>
              <w:ind w:left="383" w:hanging="383"/>
              <w:rPr>
                <w:i/>
                <w:sz w:val="18"/>
              </w:rPr>
            </w:pPr>
            <w:r w:rsidRPr="00FC7C09">
              <w:rPr>
                <w:i/>
                <w:sz w:val="18"/>
              </w:rPr>
              <w:t xml:space="preserve">Use </w:t>
            </w:r>
            <w:r w:rsidRPr="00FC7C09">
              <w:rPr>
                <w:i/>
                <w:sz w:val="18"/>
                <w:u w:val="single"/>
              </w:rPr>
              <w:t>one</w:t>
            </w:r>
            <w:r w:rsidRPr="00FC7C09">
              <w:rPr>
                <w:i/>
                <w:sz w:val="18"/>
              </w:rPr>
              <w:t xml:space="preserve"> of the following categories:</w:t>
            </w:r>
            <w:r w:rsidRPr="00FC7C09">
              <w:rPr>
                <w:b/>
                <w:i/>
                <w:sz w:val="18"/>
              </w:rPr>
              <w:br/>
              <w:t>F</w:t>
            </w:r>
            <w:r w:rsidRPr="00FC7C09">
              <w:rPr>
                <w:i/>
                <w:sz w:val="18"/>
              </w:rPr>
              <w:t xml:space="preserve">  (correction)</w:t>
            </w:r>
            <w:r w:rsidRPr="00FC7C09">
              <w:rPr>
                <w:i/>
                <w:sz w:val="18"/>
              </w:rPr>
              <w:br/>
            </w:r>
            <w:r w:rsidRPr="00FC7C09">
              <w:rPr>
                <w:b/>
                <w:i/>
                <w:sz w:val="18"/>
              </w:rPr>
              <w:t>A</w:t>
            </w:r>
            <w:r w:rsidRPr="00FC7C09">
              <w:rPr>
                <w:i/>
                <w:sz w:val="18"/>
              </w:rPr>
              <w:t xml:space="preserve">  (mirror corresponding to a change in an earlier </w:t>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t>release)</w:t>
            </w:r>
            <w:r w:rsidRPr="00FC7C09">
              <w:rPr>
                <w:i/>
                <w:sz w:val="18"/>
              </w:rPr>
              <w:br/>
            </w:r>
            <w:r w:rsidRPr="00FC7C09">
              <w:rPr>
                <w:b/>
                <w:i/>
                <w:sz w:val="18"/>
              </w:rPr>
              <w:t>B</w:t>
            </w:r>
            <w:r w:rsidRPr="00FC7C09">
              <w:rPr>
                <w:i/>
                <w:sz w:val="18"/>
              </w:rPr>
              <w:t xml:space="preserve">  (addition of feature), </w:t>
            </w:r>
            <w:r w:rsidRPr="00FC7C09">
              <w:rPr>
                <w:i/>
                <w:sz w:val="18"/>
              </w:rPr>
              <w:br/>
            </w:r>
            <w:r w:rsidRPr="00FC7C09">
              <w:rPr>
                <w:b/>
                <w:i/>
                <w:sz w:val="18"/>
              </w:rPr>
              <w:t>C</w:t>
            </w:r>
            <w:r w:rsidRPr="00FC7C09">
              <w:rPr>
                <w:i/>
                <w:sz w:val="18"/>
              </w:rPr>
              <w:t xml:space="preserve">  (functional modification of feature)</w:t>
            </w:r>
            <w:r w:rsidRPr="00FC7C09">
              <w:rPr>
                <w:i/>
                <w:sz w:val="18"/>
              </w:rPr>
              <w:br/>
            </w:r>
            <w:r w:rsidRPr="00FC7C09">
              <w:rPr>
                <w:b/>
                <w:i/>
                <w:sz w:val="18"/>
              </w:rPr>
              <w:t>D</w:t>
            </w:r>
            <w:r w:rsidRPr="00FC7C09">
              <w:rPr>
                <w:i/>
                <w:sz w:val="18"/>
              </w:rPr>
              <w:t xml:space="preserve">  (editorial modification)</w:t>
            </w:r>
          </w:p>
          <w:p w14:paraId="56C727C9" w14:textId="77777777" w:rsidR="00EC62E7" w:rsidRPr="00FC7C09" w:rsidRDefault="00EC62E7">
            <w:pPr>
              <w:pStyle w:val="CRCoverPage"/>
            </w:pPr>
            <w:r w:rsidRPr="00FC7C09">
              <w:rPr>
                <w:sz w:val="18"/>
              </w:rPr>
              <w:t>Detailed explanations of the above categories can</w:t>
            </w:r>
            <w:r w:rsidRPr="00FC7C09">
              <w:rPr>
                <w:sz w:val="18"/>
              </w:rPr>
              <w:br/>
              <w:t xml:space="preserve">be found in 3GPP </w:t>
            </w:r>
            <w:hyperlink r:id="rId13" w:history="1">
              <w:r w:rsidRPr="00FC7C09">
                <w:rPr>
                  <w:rStyle w:val="Hyperlink"/>
                  <w:sz w:val="18"/>
                </w:rPr>
                <w:t>TR 21.900</w:t>
              </w:r>
            </w:hyperlink>
            <w:r w:rsidRPr="00FC7C09">
              <w:rPr>
                <w:sz w:val="18"/>
              </w:rPr>
              <w:t>.</w:t>
            </w:r>
          </w:p>
        </w:tc>
        <w:tc>
          <w:tcPr>
            <w:tcW w:w="3120" w:type="dxa"/>
            <w:gridSpan w:val="2"/>
            <w:tcBorders>
              <w:bottom w:val="single" w:sz="4" w:space="0" w:color="auto"/>
              <w:right w:val="single" w:sz="4" w:space="0" w:color="auto"/>
            </w:tcBorders>
          </w:tcPr>
          <w:p w14:paraId="314E3D09" w14:textId="77777777" w:rsidR="00EC62E7" w:rsidRPr="00FC7C09" w:rsidRDefault="00EC62E7">
            <w:pPr>
              <w:pStyle w:val="CRCoverPage"/>
              <w:tabs>
                <w:tab w:val="left" w:pos="950"/>
              </w:tabs>
              <w:spacing w:after="0"/>
              <w:ind w:left="241" w:hanging="241"/>
              <w:rPr>
                <w:i/>
                <w:sz w:val="18"/>
              </w:rPr>
            </w:pPr>
            <w:r w:rsidRPr="00FC7C09">
              <w:rPr>
                <w:i/>
                <w:sz w:val="18"/>
              </w:rPr>
              <w:t xml:space="preserve">Use </w:t>
            </w:r>
            <w:r w:rsidRPr="00FC7C09">
              <w:rPr>
                <w:i/>
                <w:sz w:val="18"/>
                <w:u w:val="single"/>
              </w:rPr>
              <w:t>one</w:t>
            </w:r>
            <w:r w:rsidRPr="00FC7C09">
              <w:rPr>
                <w:i/>
                <w:sz w:val="18"/>
              </w:rPr>
              <w:t xml:space="preserve"> of the following releases:</w:t>
            </w:r>
            <w:r w:rsidRPr="00FC7C09">
              <w:rPr>
                <w:i/>
                <w:sz w:val="18"/>
              </w:rPr>
              <w:br/>
              <w:t>Rel-8</w:t>
            </w:r>
            <w:r w:rsidRPr="00FC7C09">
              <w:rPr>
                <w:i/>
                <w:sz w:val="18"/>
              </w:rPr>
              <w:tab/>
              <w:t>(Release 8)</w:t>
            </w:r>
            <w:r w:rsidRPr="00FC7C09">
              <w:rPr>
                <w:i/>
                <w:sz w:val="18"/>
              </w:rPr>
              <w:br/>
              <w:t>Rel-9</w:t>
            </w:r>
            <w:r w:rsidRPr="00FC7C09">
              <w:rPr>
                <w:i/>
                <w:sz w:val="18"/>
              </w:rPr>
              <w:tab/>
              <w:t>(Release 9)</w:t>
            </w:r>
            <w:r w:rsidRPr="00FC7C09">
              <w:rPr>
                <w:i/>
                <w:sz w:val="18"/>
              </w:rPr>
              <w:br/>
              <w:t>Rel-10</w:t>
            </w:r>
            <w:r w:rsidRPr="00FC7C09">
              <w:rPr>
                <w:i/>
                <w:sz w:val="18"/>
              </w:rPr>
              <w:tab/>
              <w:t>(Release 10)</w:t>
            </w:r>
            <w:r w:rsidRPr="00FC7C09">
              <w:rPr>
                <w:i/>
                <w:sz w:val="18"/>
              </w:rPr>
              <w:br/>
              <w:t>Rel-11</w:t>
            </w:r>
            <w:r w:rsidRPr="00FC7C09">
              <w:rPr>
                <w:i/>
                <w:sz w:val="18"/>
              </w:rPr>
              <w:tab/>
              <w:t>(Release 11)</w:t>
            </w:r>
            <w:r w:rsidRPr="00FC7C09">
              <w:rPr>
                <w:i/>
                <w:sz w:val="18"/>
              </w:rPr>
              <w:br/>
              <w:t>…</w:t>
            </w:r>
            <w:r w:rsidRPr="00FC7C09">
              <w:rPr>
                <w:i/>
                <w:sz w:val="18"/>
              </w:rPr>
              <w:br/>
              <w:t>Rel-15</w:t>
            </w:r>
            <w:r w:rsidRPr="00FC7C09">
              <w:rPr>
                <w:i/>
                <w:sz w:val="18"/>
              </w:rPr>
              <w:tab/>
              <w:t>(Release 15)</w:t>
            </w:r>
            <w:r w:rsidRPr="00FC7C09">
              <w:rPr>
                <w:i/>
                <w:sz w:val="18"/>
              </w:rPr>
              <w:br/>
              <w:t>Rel-16</w:t>
            </w:r>
            <w:r w:rsidRPr="00FC7C09">
              <w:rPr>
                <w:i/>
                <w:sz w:val="18"/>
              </w:rPr>
              <w:tab/>
              <w:t>(Release 16)</w:t>
            </w:r>
            <w:r w:rsidRPr="00FC7C09">
              <w:rPr>
                <w:i/>
                <w:sz w:val="18"/>
              </w:rPr>
              <w:br/>
              <w:t>Rel-17</w:t>
            </w:r>
            <w:r w:rsidRPr="00FC7C09">
              <w:rPr>
                <w:i/>
                <w:sz w:val="18"/>
              </w:rPr>
              <w:tab/>
              <w:t>(Release 17)</w:t>
            </w:r>
            <w:r w:rsidRPr="00FC7C09">
              <w:rPr>
                <w:i/>
                <w:sz w:val="18"/>
              </w:rPr>
              <w:br/>
              <w:t>Rel-1</w:t>
            </w:r>
            <w:r w:rsidRPr="00FC7C09">
              <w:rPr>
                <w:rFonts w:hint="eastAsia"/>
                <w:i/>
                <w:sz w:val="18"/>
                <w:lang w:eastAsia="zh-CN"/>
              </w:rPr>
              <w:t>8</w:t>
            </w:r>
            <w:r w:rsidRPr="00FC7C09">
              <w:rPr>
                <w:i/>
                <w:sz w:val="18"/>
              </w:rPr>
              <w:tab/>
              <w:t>(Release 1</w:t>
            </w:r>
            <w:r w:rsidRPr="00FC7C09">
              <w:rPr>
                <w:rFonts w:hint="eastAsia"/>
                <w:i/>
                <w:sz w:val="18"/>
                <w:lang w:eastAsia="zh-CN"/>
              </w:rPr>
              <w:t>8</w:t>
            </w:r>
            <w:r w:rsidRPr="00FC7C09">
              <w:rPr>
                <w:i/>
                <w:sz w:val="18"/>
              </w:rPr>
              <w:t>)</w:t>
            </w:r>
            <w:r w:rsidRPr="00FC7C09">
              <w:rPr>
                <w:i/>
                <w:sz w:val="18"/>
              </w:rPr>
              <w:br/>
              <w:t>Rel-1</w:t>
            </w:r>
            <w:r w:rsidRPr="00FC7C09">
              <w:rPr>
                <w:rFonts w:hint="eastAsia"/>
                <w:i/>
                <w:sz w:val="18"/>
                <w:lang w:eastAsia="zh-CN"/>
              </w:rPr>
              <w:t>9</w:t>
            </w:r>
            <w:r w:rsidRPr="00FC7C09">
              <w:rPr>
                <w:i/>
                <w:sz w:val="18"/>
              </w:rPr>
              <w:tab/>
              <w:t>(Release 1</w:t>
            </w:r>
            <w:r w:rsidRPr="00FC7C09">
              <w:rPr>
                <w:rFonts w:hint="eastAsia"/>
                <w:i/>
                <w:sz w:val="18"/>
                <w:lang w:eastAsia="zh-CN"/>
              </w:rPr>
              <w:t>9</w:t>
            </w:r>
            <w:r w:rsidRPr="00FC7C09">
              <w:rPr>
                <w:i/>
                <w:sz w:val="18"/>
              </w:rPr>
              <w:t>)</w:t>
            </w:r>
          </w:p>
        </w:tc>
      </w:tr>
      <w:tr w:rsidR="00EC62E7" w:rsidRPr="00FC7C09" w14:paraId="0E27C54B" w14:textId="77777777">
        <w:tc>
          <w:tcPr>
            <w:tcW w:w="1843" w:type="dxa"/>
          </w:tcPr>
          <w:p w14:paraId="06371BE0" w14:textId="77777777" w:rsidR="00EC62E7" w:rsidRPr="00FC7C09" w:rsidRDefault="00EC62E7">
            <w:pPr>
              <w:pStyle w:val="CRCoverPage"/>
              <w:spacing w:after="0"/>
              <w:rPr>
                <w:b/>
                <w:i/>
                <w:sz w:val="8"/>
                <w:szCs w:val="8"/>
              </w:rPr>
            </w:pPr>
          </w:p>
        </w:tc>
        <w:tc>
          <w:tcPr>
            <w:tcW w:w="7797" w:type="dxa"/>
            <w:gridSpan w:val="10"/>
          </w:tcPr>
          <w:p w14:paraId="0B351308" w14:textId="77777777" w:rsidR="00EC62E7" w:rsidRPr="00FC7C09" w:rsidRDefault="00EC62E7">
            <w:pPr>
              <w:pStyle w:val="CRCoverPage"/>
              <w:spacing w:after="0"/>
              <w:rPr>
                <w:sz w:val="8"/>
                <w:szCs w:val="8"/>
              </w:rPr>
            </w:pPr>
          </w:p>
        </w:tc>
      </w:tr>
      <w:tr w:rsidR="00EC62E7" w:rsidRPr="00FC7C09" w14:paraId="30FCF89E" w14:textId="77777777">
        <w:trPr>
          <w:trHeight w:val="745"/>
        </w:trPr>
        <w:tc>
          <w:tcPr>
            <w:tcW w:w="2694" w:type="dxa"/>
            <w:gridSpan w:val="2"/>
            <w:tcBorders>
              <w:top w:val="single" w:sz="4" w:space="0" w:color="auto"/>
              <w:left w:val="single" w:sz="4" w:space="0" w:color="auto"/>
            </w:tcBorders>
          </w:tcPr>
          <w:p w14:paraId="26C8883E" w14:textId="77777777" w:rsidR="00EC62E7" w:rsidRPr="00FC7C09" w:rsidRDefault="00EC62E7">
            <w:pPr>
              <w:pStyle w:val="CRCoverPage"/>
              <w:tabs>
                <w:tab w:val="right" w:pos="2184"/>
              </w:tabs>
              <w:spacing w:after="0"/>
              <w:rPr>
                <w:b/>
                <w:i/>
              </w:rPr>
            </w:pPr>
            <w:r w:rsidRPr="00FC7C09">
              <w:rPr>
                <w:b/>
                <w:i/>
              </w:rPr>
              <w:t>Reason for change:</w:t>
            </w:r>
          </w:p>
        </w:tc>
        <w:tc>
          <w:tcPr>
            <w:tcW w:w="6946" w:type="dxa"/>
            <w:gridSpan w:val="9"/>
            <w:tcBorders>
              <w:top w:val="single" w:sz="4" w:space="0" w:color="auto"/>
              <w:right w:val="single" w:sz="4" w:space="0" w:color="auto"/>
            </w:tcBorders>
            <w:shd w:val="pct30" w:color="FFFF00" w:fill="auto"/>
          </w:tcPr>
          <w:p w14:paraId="562AD64D" w14:textId="07589458" w:rsidR="008F2FE3" w:rsidRPr="00FC7C09" w:rsidRDefault="00C82FE8" w:rsidP="007A3EAE">
            <w:pPr>
              <w:rPr>
                <w:noProof/>
                <w:lang w:eastAsia="ko-KR"/>
              </w:rPr>
            </w:pPr>
            <w:r w:rsidRPr="00FC7C09">
              <w:rPr>
                <w:rFonts w:hint="eastAsia"/>
                <w:noProof/>
                <w:lang w:eastAsia="ko-KR"/>
              </w:rPr>
              <w:t>According to clause 5.2, feature IDs should be associate with VFL interoperability information as NFs sharing same VFL interoperability information may understand feature IDs.</w:t>
            </w:r>
            <w:r w:rsidR="00F24248" w:rsidRPr="00FC7C09">
              <w:rPr>
                <w:rFonts w:hint="eastAsia"/>
                <w:noProof/>
                <w:lang w:eastAsia="ko-KR"/>
              </w:rPr>
              <w:t xml:space="preserve"> And supported feature IDs shall be shared to VFL server so that VFL server may coordinate VFL operation. Therefore it shall be clarified that feature IDs may not be shared only when supported feature IDs are preconfigured to VFL server.</w:t>
            </w:r>
          </w:p>
          <w:p w14:paraId="301AE0F1" w14:textId="00FAE76E" w:rsidR="00EC62E7" w:rsidRPr="00FC7C09" w:rsidRDefault="00EC62E7" w:rsidP="007A3EAE">
            <w:pPr>
              <w:rPr>
                <w:noProof/>
              </w:rPr>
            </w:pPr>
            <w:r w:rsidRPr="00FC7C09">
              <w:rPr>
                <w:noProof/>
              </w:rPr>
              <w:t>Solving multiple Editor’s Notes</w:t>
            </w:r>
          </w:p>
          <w:p w14:paraId="12345033" w14:textId="6011E4FA" w:rsidR="007A3EAE" w:rsidRPr="00FC7C09" w:rsidRDefault="007A3EAE" w:rsidP="007A3EAE">
            <w:pPr>
              <w:pStyle w:val="ListParagraph"/>
              <w:numPr>
                <w:ilvl w:val="0"/>
                <w:numId w:val="22"/>
              </w:numPr>
              <w:rPr>
                <w:lang w:eastAsia="ko-KR"/>
              </w:rPr>
            </w:pPr>
            <w:r w:rsidRPr="00FC7C09">
              <w:rPr>
                <w:lang w:eastAsia="ko-KR"/>
              </w:rPr>
              <w:t>Editor´s note:</w:t>
            </w:r>
            <w:r w:rsidRPr="00FC7C09">
              <w:rPr>
                <w:lang w:eastAsia="ko-KR"/>
              </w:rPr>
              <w:tab/>
              <w:t>For UEs as samples, additional discussion is needed on whether UE needs to be registered or not and whether the NWDAF as VFL server can check whether UEs are registered before interacting with VFL clients.</w:t>
            </w:r>
          </w:p>
          <w:p w14:paraId="1046FD2A" w14:textId="1B1E8642" w:rsidR="007A3EAE" w:rsidRPr="00FC7C09" w:rsidRDefault="007A3EAE" w:rsidP="007A3EAE">
            <w:pPr>
              <w:pStyle w:val="ListParagraph"/>
              <w:numPr>
                <w:ilvl w:val="0"/>
                <w:numId w:val="22"/>
              </w:numPr>
              <w:rPr>
                <w:lang w:eastAsia="ko-KR"/>
              </w:rPr>
            </w:pPr>
            <w:r w:rsidRPr="00FC7C09">
              <w:rPr>
                <w:lang w:eastAsia="ko-KR"/>
              </w:rPr>
              <w:t>Editor's note:</w:t>
            </w:r>
            <w:r w:rsidRPr="00FC7C09">
              <w:rPr>
                <w:lang w:eastAsia="ko-KR"/>
              </w:rPr>
              <w:tab/>
              <w:t>Whether the case of trusted AF as VFL Server is included in the clause for NWDAF as VFL server or in the clause for untrusted AF as VFL server is FFS.</w:t>
            </w:r>
          </w:p>
          <w:p w14:paraId="39E39F75" w14:textId="32A1B59A" w:rsidR="007A3EAE" w:rsidRPr="00FC7C09" w:rsidRDefault="007A3EAE" w:rsidP="007A3EAE">
            <w:pPr>
              <w:rPr>
                <w:lang w:eastAsia="ko-KR"/>
              </w:rPr>
            </w:pPr>
            <w:r w:rsidRPr="00FC7C09">
              <w:t xml:space="preserve">The </w:t>
            </w:r>
            <w:r w:rsidRPr="00FC7C09">
              <w:rPr>
                <w:rFonts w:hint="eastAsia"/>
              </w:rPr>
              <w:t xml:space="preserve">trusted AF, as </w:t>
            </w:r>
            <w:r w:rsidRPr="00FC7C09">
              <w:t>VFL server, can communicate directly with any NF and should be handled in the same way as an NF</w:t>
            </w:r>
            <w:r w:rsidRPr="00FC7C09">
              <w:rPr>
                <w:rFonts w:hint="eastAsia"/>
              </w:rPr>
              <w:t>.</w:t>
            </w:r>
            <w:r w:rsidRPr="00FC7C09">
              <w:rPr>
                <w:rFonts w:hint="eastAsia"/>
                <w:lang w:eastAsia="ko-KR"/>
              </w:rPr>
              <w:t xml:space="preserve"> Figure and text are updated to clarify it.</w:t>
            </w:r>
          </w:p>
          <w:p w14:paraId="44145EEB" w14:textId="14A9D6AF" w:rsidR="00F24248" w:rsidRPr="00FC7C09" w:rsidRDefault="00F24248" w:rsidP="00F24248">
            <w:pPr>
              <w:pStyle w:val="ListParagraph"/>
              <w:numPr>
                <w:ilvl w:val="0"/>
                <w:numId w:val="22"/>
              </w:numPr>
              <w:rPr>
                <w:lang w:eastAsia="ko-KR"/>
              </w:rPr>
            </w:pPr>
            <w:r w:rsidRPr="00FC7C09">
              <w:rPr>
                <w:lang w:eastAsia="ko-KR"/>
              </w:rPr>
              <w:t>Editor´s note:</w:t>
            </w:r>
            <w:r w:rsidRPr="00FC7C09">
              <w:rPr>
                <w:lang w:eastAsia="ko-KR"/>
              </w:rPr>
              <w:tab/>
              <w:t>It is FFS whether trusted AF can act as VFL clients when an untrusted AF acts as VFL Server.</w:t>
            </w:r>
          </w:p>
          <w:p w14:paraId="761F7CA0" w14:textId="448C2A44" w:rsidR="007A3EAE" w:rsidRPr="00FC7C09" w:rsidRDefault="005F49AD" w:rsidP="00C82FE8">
            <w:pPr>
              <w:rPr>
                <w:rFonts w:ascii="Arial" w:eastAsia="Malgun Gothic" w:hAnsi="Arial" w:cs="Arial"/>
                <w:lang w:eastAsia="ko-KR"/>
              </w:rPr>
            </w:pPr>
            <w:r w:rsidRPr="00FC7C09">
              <w:rPr>
                <w:lang w:eastAsia="ko-KR"/>
              </w:rPr>
              <w:t>It is suggested not to standardize such scenarios. Interactions between AFs can be left outside 3GPP standards</w:t>
            </w:r>
          </w:p>
        </w:tc>
      </w:tr>
      <w:tr w:rsidR="00EC62E7" w:rsidRPr="00FC7C09" w14:paraId="43BEA649" w14:textId="77777777">
        <w:tc>
          <w:tcPr>
            <w:tcW w:w="2694" w:type="dxa"/>
            <w:gridSpan w:val="2"/>
            <w:tcBorders>
              <w:left w:val="single" w:sz="4" w:space="0" w:color="auto"/>
            </w:tcBorders>
          </w:tcPr>
          <w:p w14:paraId="73DA8DDA" w14:textId="77777777" w:rsidR="00EC62E7" w:rsidRPr="00FC7C09" w:rsidRDefault="00EC62E7">
            <w:pPr>
              <w:pStyle w:val="CRCoverPage"/>
              <w:spacing w:after="0"/>
              <w:rPr>
                <w:b/>
                <w:i/>
                <w:sz w:val="8"/>
                <w:szCs w:val="8"/>
              </w:rPr>
            </w:pPr>
          </w:p>
        </w:tc>
        <w:tc>
          <w:tcPr>
            <w:tcW w:w="6946" w:type="dxa"/>
            <w:gridSpan w:val="9"/>
            <w:tcBorders>
              <w:right w:val="single" w:sz="4" w:space="0" w:color="auto"/>
            </w:tcBorders>
          </w:tcPr>
          <w:p w14:paraId="2280D6D6" w14:textId="77777777" w:rsidR="00EC62E7" w:rsidRPr="00FC7C09" w:rsidRDefault="00EC62E7">
            <w:pPr>
              <w:pStyle w:val="CRCoverPage"/>
              <w:spacing w:after="0"/>
              <w:rPr>
                <w:sz w:val="8"/>
                <w:szCs w:val="8"/>
              </w:rPr>
            </w:pPr>
          </w:p>
        </w:tc>
      </w:tr>
      <w:tr w:rsidR="00EC62E7" w:rsidRPr="00FC7C09" w14:paraId="096B223F" w14:textId="77777777">
        <w:trPr>
          <w:trHeight w:val="653"/>
        </w:trPr>
        <w:tc>
          <w:tcPr>
            <w:tcW w:w="2694" w:type="dxa"/>
            <w:gridSpan w:val="2"/>
            <w:tcBorders>
              <w:left w:val="single" w:sz="4" w:space="0" w:color="auto"/>
            </w:tcBorders>
          </w:tcPr>
          <w:p w14:paraId="03FE107F" w14:textId="77777777" w:rsidR="00EC62E7" w:rsidRPr="00FC7C09" w:rsidRDefault="00EC62E7">
            <w:pPr>
              <w:pStyle w:val="CRCoverPage"/>
              <w:tabs>
                <w:tab w:val="right" w:pos="2184"/>
              </w:tabs>
              <w:spacing w:after="0"/>
              <w:rPr>
                <w:b/>
                <w:i/>
              </w:rPr>
            </w:pPr>
            <w:r w:rsidRPr="00FC7C09">
              <w:rPr>
                <w:b/>
                <w:i/>
              </w:rPr>
              <w:t>Summary of change:</w:t>
            </w:r>
          </w:p>
        </w:tc>
        <w:tc>
          <w:tcPr>
            <w:tcW w:w="6946" w:type="dxa"/>
            <w:gridSpan w:val="9"/>
            <w:tcBorders>
              <w:right w:val="single" w:sz="4" w:space="0" w:color="auto"/>
            </w:tcBorders>
            <w:shd w:val="pct30" w:color="FFFF00" w:fill="auto"/>
          </w:tcPr>
          <w:p w14:paraId="4F1C52EB" w14:textId="476F2210" w:rsidR="00EC62E7" w:rsidRPr="00FC7C09" w:rsidRDefault="00D61F8A" w:rsidP="0014544F">
            <w:pPr>
              <w:pStyle w:val="CRCoverPage"/>
              <w:spacing w:after="0"/>
              <w:rPr>
                <w:lang w:eastAsia="ko-KR"/>
              </w:rPr>
            </w:pPr>
            <w:r w:rsidRPr="00FC7C09">
              <w:rPr>
                <w:lang w:eastAsia="ko-KR"/>
              </w:rPr>
              <w:t>This CR addresses a number of Editor’s Notes related to missing parameters for the correct execution of VFL preparation procedures.</w:t>
            </w:r>
          </w:p>
          <w:p w14:paraId="03BEAB14" w14:textId="77777777" w:rsidR="00910DE5" w:rsidRPr="00FC7C09" w:rsidRDefault="00910DE5" w:rsidP="0014544F">
            <w:pPr>
              <w:pStyle w:val="CRCoverPage"/>
              <w:spacing w:after="0"/>
              <w:rPr>
                <w:lang w:eastAsia="ko-KR"/>
              </w:rPr>
            </w:pPr>
          </w:p>
          <w:p w14:paraId="1C5324E4" w14:textId="2CD4F073" w:rsidR="00591812" w:rsidRPr="00FC7C09" w:rsidRDefault="00591812" w:rsidP="00591812">
            <w:pPr>
              <w:pStyle w:val="CRCoverPage"/>
              <w:numPr>
                <w:ilvl w:val="0"/>
                <w:numId w:val="24"/>
              </w:numPr>
              <w:spacing w:after="0"/>
              <w:rPr>
                <w:noProof/>
              </w:rPr>
            </w:pPr>
            <w:r w:rsidRPr="00FC7C09">
              <w:rPr>
                <w:noProof/>
              </w:rPr>
              <w:t>Trusted AF as server case is added to NWDAF as server clause</w:t>
            </w:r>
          </w:p>
          <w:p w14:paraId="023A1603" w14:textId="2BC08DF3" w:rsidR="00591812" w:rsidRPr="00FC7C09" w:rsidRDefault="00591812" w:rsidP="00731B16">
            <w:pPr>
              <w:pStyle w:val="CRCoverPage"/>
              <w:numPr>
                <w:ilvl w:val="0"/>
                <w:numId w:val="24"/>
              </w:numPr>
              <w:spacing w:after="0"/>
              <w:rPr>
                <w:rFonts w:eastAsia="Malgun Gothic" w:cs="Arial"/>
                <w:lang w:val="en-US" w:eastAsia="ko-KR"/>
              </w:rPr>
            </w:pPr>
            <w:r w:rsidRPr="00FC7C09">
              <w:rPr>
                <w:noProof/>
              </w:rPr>
              <w:lastRenderedPageBreak/>
              <w:t>Remove EN about interactions between AFs</w:t>
            </w:r>
          </w:p>
        </w:tc>
      </w:tr>
      <w:tr w:rsidR="00EC62E7" w:rsidRPr="00FC7C09" w14:paraId="468DA082" w14:textId="77777777">
        <w:tc>
          <w:tcPr>
            <w:tcW w:w="2694" w:type="dxa"/>
            <w:gridSpan w:val="2"/>
            <w:tcBorders>
              <w:left w:val="single" w:sz="4" w:space="0" w:color="auto"/>
            </w:tcBorders>
          </w:tcPr>
          <w:p w14:paraId="6E0D845B" w14:textId="77777777" w:rsidR="00EC62E7" w:rsidRPr="00FC7C09" w:rsidRDefault="00EC62E7">
            <w:pPr>
              <w:pStyle w:val="CRCoverPage"/>
              <w:spacing w:after="0"/>
              <w:rPr>
                <w:b/>
                <w:i/>
                <w:sz w:val="8"/>
                <w:szCs w:val="8"/>
              </w:rPr>
            </w:pPr>
          </w:p>
        </w:tc>
        <w:tc>
          <w:tcPr>
            <w:tcW w:w="6946" w:type="dxa"/>
            <w:gridSpan w:val="9"/>
            <w:tcBorders>
              <w:right w:val="single" w:sz="4" w:space="0" w:color="auto"/>
            </w:tcBorders>
          </w:tcPr>
          <w:p w14:paraId="179B941B" w14:textId="77777777" w:rsidR="00EC62E7" w:rsidRPr="00FC7C09" w:rsidRDefault="00EC62E7">
            <w:pPr>
              <w:pStyle w:val="CRCoverPage"/>
              <w:spacing w:after="0"/>
              <w:rPr>
                <w:sz w:val="8"/>
                <w:szCs w:val="8"/>
              </w:rPr>
            </w:pPr>
          </w:p>
        </w:tc>
      </w:tr>
      <w:tr w:rsidR="00EC62E7" w:rsidRPr="00FC7C09" w14:paraId="6CEF031A" w14:textId="77777777">
        <w:trPr>
          <w:trHeight w:val="333"/>
        </w:trPr>
        <w:tc>
          <w:tcPr>
            <w:tcW w:w="2694" w:type="dxa"/>
            <w:gridSpan w:val="2"/>
            <w:tcBorders>
              <w:left w:val="single" w:sz="4" w:space="0" w:color="auto"/>
              <w:bottom w:val="single" w:sz="4" w:space="0" w:color="auto"/>
            </w:tcBorders>
          </w:tcPr>
          <w:p w14:paraId="425366C1" w14:textId="77777777" w:rsidR="00EC62E7" w:rsidRPr="00FC7C09" w:rsidRDefault="00EC62E7">
            <w:pPr>
              <w:pStyle w:val="CRCoverPage"/>
              <w:tabs>
                <w:tab w:val="right" w:pos="2184"/>
              </w:tabs>
              <w:spacing w:after="0"/>
              <w:rPr>
                <w:b/>
                <w:i/>
              </w:rPr>
            </w:pPr>
            <w:r w:rsidRPr="00FC7C09">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77777777" w:rsidR="00EC62E7" w:rsidRPr="00FC7C09" w:rsidRDefault="00EC62E7">
            <w:pPr>
              <w:pStyle w:val="CRCoverPage"/>
              <w:spacing w:after="0"/>
              <w:rPr>
                <w:lang w:val="en-US" w:eastAsia="zh-CN"/>
              </w:rPr>
            </w:pPr>
            <w:r w:rsidRPr="00FC7C09">
              <w:rPr>
                <w:noProof/>
                <w:sz w:val="18"/>
                <w:szCs w:val="18"/>
              </w:rPr>
              <w:t>VFL not implemented correctly.</w:t>
            </w:r>
          </w:p>
        </w:tc>
      </w:tr>
      <w:tr w:rsidR="00EC62E7" w:rsidRPr="00FC7C09" w14:paraId="6CDCC67B" w14:textId="77777777">
        <w:tc>
          <w:tcPr>
            <w:tcW w:w="2694" w:type="dxa"/>
            <w:gridSpan w:val="2"/>
          </w:tcPr>
          <w:p w14:paraId="2856F635" w14:textId="77777777" w:rsidR="00EC62E7" w:rsidRPr="00FC7C09" w:rsidRDefault="00EC62E7">
            <w:pPr>
              <w:pStyle w:val="CRCoverPage"/>
              <w:spacing w:after="0"/>
              <w:rPr>
                <w:b/>
                <w:i/>
                <w:sz w:val="8"/>
                <w:szCs w:val="8"/>
              </w:rPr>
            </w:pPr>
          </w:p>
        </w:tc>
        <w:tc>
          <w:tcPr>
            <w:tcW w:w="6946" w:type="dxa"/>
            <w:gridSpan w:val="9"/>
          </w:tcPr>
          <w:p w14:paraId="2B30092D" w14:textId="77777777" w:rsidR="00EC62E7" w:rsidRPr="00FC7C09" w:rsidRDefault="00EC62E7">
            <w:pPr>
              <w:pStyle w:val="CRCoverPage"/>
              <w:spacing w:after="0"/>
              <w:rPr>
                <w:sz w:val="8"/>
                <w:szCs w:val="8"/>
              </w:rPr>
            </w:pPr>
          </w:p>
        </w:tc>
      </w:tr>
      <w:tr w:rsidR="00EC62E7" w:rsidRPr="00FC7C09" w14:paraId="2A8B000C" w14:textId="77777777">
        <w:tc>
          <w:tcPr>
            <w:tcW w:w="2694" w:type="dxa"/>
            <w:gridSpan w:val="2"/>
            <w:tcBorders>
              <w:top w:val="single" w:sz="4" w:space="0" w:color="auto"/>
              <w:left w:val="single" w:sz="4" w:space="0" w:color="auto"/>
            </w:tcBorders>
          </w:tcPr>
          <w:p w14:paraId="6CB7534B" w14:textId="77777777" w:rsidR="00EC62E7" w:rsidRPr="00FC7C09" w:rsidRDefault="00EC62E7">
            <w:pPr>
              <w:pStyle w:val="CRCoverPage"/>
              <w:tabs>
                <w:tab w:val="right" w:pos="2184"/>
              </w:tabs>
              <w:spacing w:after="0"/>
              <w:rPr>
                <w:b/>
                <w:i/>
              </w:rPr>
            </w:pPr>
            <w:r w:rsidRPr="00FC7C09">
              <w:rPr>
                <w:b/>
                <w:i/>
              </w:rPr>
              <w:t>Clauses affected:</w:t>
            </w:r>
          </w:p>
        </w:tc>
        <w:tc>
          <w:tcPr>
            <w:tcW w:w="6946" w:type="dxa"/>
            <w:gridSpan w:val="9"/>
            <w:tcBorders>
              <w:top w:val="single" w:sz="4" w:space="0" w:color="auto"/>
              <w:right w:val="single" w:sz="4" w:space="0" w:color="auto"/>
            </w:tcBorders>
            <w:shd w:val="pct30" w:color="FFFF00" w:fill="auto"/>
          </w:tcPr>
          <w:p w14:paraId="500352C4" w14:textId="4F4A5E78" w:rsidR="00EC62E7" w:rsidRPr="00FC7C09" w:rsidRDefault="00D4356A">
            <w:pPr>
              <w:pStyle w:val="CRCoverPage"/>
              <w:spacing w:after="0"/>
              <w:rPr>
                <w:rFonts w:eastAsia="Malgun Gothic"/>
                <w:lang w:val="en-US" w:eastAsia="ko-KR"/>
              </w:rPr>
            </w:pPr>
            <w:r w:rsidRPr="00FC7C09">
              <w:rPr>
                <w:rFonts w:eastAsia="Malgun Gothic" w:hint="eastAsia"/>
                <w:lang w:val="en-US" w:eastAsia="ko-KR"/>
              </w:rPr>
              <w:t>6.2H.2.2.1, 6.2H.2.2.2</w:t>
            </w:r>
          </w:p>
        </w:tc>
      </w:tr>
      <w:tr w:rsidR="00EC62E7" w:rsidRPr="00FC7C09" w14:paraId="47695AB4" w14:textId="77777777">
        <w:tc>
          <w:tcPr>
            <w:tcW w:w="2694" w:type="dxa"/>
            <w:gridSpan w:val="2"/>
            <w:tcBorders>
              <w:left w:val="single" w:sz="4" w:space="0" w:color="auto"/>
            </w:tcBorders>
          </w:tcPr>
          <w:p w14:paraId="318D93D8" w14:textId="77777777" w:rsidR="00EC62E7" w:rsidRPr="00FC7C09" w:rsidRDefault="00EC62E7">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Pr="00FC7C09" w:rsidRDefault="00EC62E7">
            <w:pPr>
              <w:pStyle w:val="CRCoverPage"/>
              <w:spacing w:after="0"/>
              <w:rPr>
                <w:sz w:val="8"/>
                <w:szCs w:val="8"/>
                <w:lang w:val="fr-FR"/>
              </w:rPr>
            </w:pPr>
          </w:p>
        </w:tc>
      </w:tr>
      <w:tr w:rsidR="00EC62E7" w:rsidRPr="00FC7C09" w14:paraId="402E6608" w14:textId="77777777">
        <w:tc>
          <w:tcPr>
            <w:tcW w:w="2694" w:type="dxa"/>
            <w:gridSpan w:val="2"/>
            <w:tcBorders>
              <w:left w:val="single" w:sz="4" w:space="0" w:color="auto"/>
            </w:tcBorders>
          </w:tcPr>
          <w:p w14:paraId="2FC990EB" w14:textId="77777777" w:rsidR="00EC62E7" w:rsidRPr="00FC7C09" w:rsidRDefault="00EC62E7">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Pr="00FC7C09" w:rsidRDefault="00EC62E7">
            <w:pPr>
              <w:pStyle w:val="CRCoverPage"/>
              <w:spacing w:after="0"/>
              <w:jc w:val="center"/>
              <w:rPr>
                <w:b/>
                <w:caps/>
              </w:rPr>
            </w:pPr>
            <w:r w:rsidRPr="00FC7C0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Pr="00FC7C09" w:rsidRDefault="00EC62E7">
            <w:pPr>
              <w:pStyle w:val="CRCoverPage"/>
              <w:spacing w:after="0"/>
              <w:jc w:val="center"/>
              <w:rPr>
                <w:b/>
                <w:caps/>
              </w:rPr>
            </w:pPr>
            <w:r w:rsidRPr="00FC7C09">
              <w:rPr>
                <w:b/>
                <w:caps/>
              </w:rPr>
              <w:t>N</w:t>
            </w:r>
          </w:p>
        </w:tc>
        <w:tc>
          <w:tcPr>
            <w:tcW w:w="2977" w:type="dxa"/>
            <w:gridSpan w:val="4"/>
          </w:tcPr>
          <w:p w14:paraId="4B54CD62" w14:textId="77777777" w:rsidR="00EC62E7" w:rsidRPr="00FC7C09" w:rsidRDefault="00EC62E7">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Pr="00FC7C09" w:rsidRDefault="00EC62E7">
            <w:pPr>
              <w:pStyle w:val="CRCoverPage"/>
              <w:spacing w:after="0"/>
              <w:ind w:left="99"/>
            </w:pPr>
          </w:p>
        </w:tc>
      </w:tr>
      <w:tr w:rsidR="00EC62E7" w:rsidRPr="00FC7C09" w14:paraId="00355360" w14:textId="77777777">
        <w:tc>
          <w:tcPr>
            <w:tcW w:w="2694" w:type="dxa"/>
            <w:gridSpan w:val="2"/>
            <w:tcBorders>
              <w:left w:val="single" w:sz="4" w:space="0" w:color="auto"/>
            </w:tcBorders>
          </w:tcPr>
          <w:p w14:paraId="4F0D131A" w14:textId="77777777" w:rsidR="00EC62E7" w:rsidRPr="00FC7C09" w:rsidRDefault="00EC62E7">
            <w:pPr>
              <w:pStyle w:val="CRCoverPage"/>
              <w:tabs>
                <w:tab w:val="right" w:pos="2184"/>
              </w:tabs>
              <w:spacing w:after="0"/>
              <w:rPr>
                <w:b/>
                <w:i/>
              </w:rPr>
            </w:pPr>
            <w:r w:rsidRPr="00FC7C09">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Pr="00FC7C09" w:rsidRDefault="00EC62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Pr="00FC7C09" w:rsidRDefault="00EC62E7">
            <w:pPr>
              <w:pStyle w:val="CRCoverPage"/>
              <w:spacing w:after="0"/>
              <w:jc w:val="center"/>
              <w:rPr>
                <w:b/>
                <w:caps/>
              </w:rPr>
            </w:pPr>
            <w:r w:rsidRPr="00FC7C09">
              <w:rPr>
                <w:b/>
                <w:caps/>
              </w:rPr>
              <w:t>X</w:t>
            </w:r>
          </w:p>
        </w:tc>
        <w:tc>
          <w:tcPr>
            <w:tcW w:w="2977" w:type="dxa"/>
            <w:gridSpan w:val="4"/>
          </w:tcPr>
          <w:p w14:paraId="4D5904A6" w14:textId="77777777" w:rsidR="00EC62E7" w:rsidRPr="00FC7C09" w:rsidRDefault="00EC62E7">
            <w:pPr>
              <w:pStyle w:val="CRCoverPage"/>
              <w:tabs>
                <w:tab w:val="right" w:pos="2893"/>
              </w:tabs>
              <w:spacing w:after="0"/>
            </w:pPr>
            <w:r w:rsidRPr="00FC7C09">
              <w:t xml:space="preserve"> Other core specifications</w:t>
            </w:r>
            <w:r w:rsidRPr="00FC7C09">
              <w:tab/>
            </w:r>
          </w:p>
        </w:tc>
        <w:tc>
          <w:tcPr>
            <w:tcW w:w="3401" w:type="dxa"/>
            <w:gridSpan w:val="3"/>
            <w:tcBorders>
              <w:right w:val="single" w:sz="4" w:space="0" w:color="auto"/>
            </w:tcBorders>
            <w:shd w:val="pct30" w:color="FFFF00" w:fill="auto"/>
          </w:tcPr>
          <w:p w14:paraId="6B142DFE" w14:textId="77777777" w:rsidR="00EC62E7" w:rsidRPr="00FC7C09" w:rsidRDefault="00EC62E7">
            <w:pPr>
              <w:pStyle w:val="CRCoverPage"/>
              <w:spacing w:after="0"/>
              <w:ind w:left="99"/>
            </w:pPr>
            <w:r w:rsidRPr="00FC7C09">
              <w:t>TS/TR ... CR ...</w:t>
            </w:r>
          </w:p>
        </w:tc>
      </w:tr>
      <w:tr w:rsidR="00EC62E7" w:rsidRPr="00FC7C09" w14:paraId="3A3394D2" w14:textId="77777777">
        <w:tc>
          <w:tcPr>
            <w:tcW w:w="2694" w:type="dxa"/>
            <w:gridSpan w:val="2"/>
            <w:tcBorders>
              <w:left w:val="single" w:sz="4" w:space="0" w:color="auto"/>
            </w:tcBorders>
          </w:tcPr>
          <w:p w14:paraId="18CC4525" w14:textId="77777777" w:rsidR="00EC62E7" w:rsidRPr="00FC7C09" w:rsidRDefault="00EC62E7">
            <w:pPr>
              <w:pStyle w:val="CRCoverPage"/>
              <w:spacing w:after="0"/>
              <w:rPr>
                <w:b/>
                <w:i/>
              </w:rPr>
            </w:pPr>
            <w:r w:rsidRPr="00FC7C09">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Pr="00FC7C09" w:rsidRDefault="00EC62E7">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Pr="00FC7C09" w:rsidRDefault="00EC62E7">
            <w:pPr>
              <w:pStyle w:val="CRCoverPage"/>
              <w:spacing w:after="0"/>
              <w:jc w:val="center"/>
              <w:rPr>
                <w:b/>
                <w:caps/>
              </w:rPr>
            </w:pPr>
            <w:r w:rsidRPr="00FC7C09">
              <w:rPr>
                <w:b/>
                <w:caps/>
              </w:rPr>
              <w:t>X</w:t>
            </w:r>
          </w:p>
        </w:tc>
        <w:tc>
          <w:tcPr>
            <w:tcW w:w="2977" w:type="dxa"/>
            <w:gridSpan w:val="4"/>
          </w:tcPr>
          <w:p w14:paraId="046E82AC" w14:textId="77777777" w:rsidR="00EC62E7" w:rsidRPr="00FC7C09" w:rsidRDefault="00EC62E7">
            <w:pPr>
              <w:pStyle w:val="CRCoverPage"/>
              <w:spacing w:after="0"/>
            </w:pPr>
            <w:r w:rsidRPr="00FC7C09">
              <w:t xml:space="preserve"> Test specifications</w:t>
            </w:r>
          </w:p>
        </w:tc>
        <w:tc>
          <w:tcPr>
            <w:tcW w:w="3401" w:type="dxa"/>
            <w:gridSpan w:val="3"/>
            <w:tcBorders>
              <w:right w:val="single" w:sz="4" w:space="0" w:color="auto"/>
            </w:tcBorders>
            <w:shd w:val="pct30" w:color="FFFF00" w:fill="auto"/>
          </w:tcPr>
          <w:p w14:paraId="1E97A221" w14:textId="77777777" w:rsidR="00EC62E7" w:rsidRPr="00FC7C09" w:rsidRDefault="00EC62E7">
            <w:pPr>
              <w:pStyle w:val="CRCoverPage"/>
              <w:spacing w:after="0"/>
              <w:ind w:left="99"/>
            </w:pPr>
            <w:r w:rsidRPr="00FC7C09">
              <w:t>TS/TR ... CR ...</w:t>
            </w:r>
          </w:p>
        </w:tc>
      </w:tr>
      <w:tr w:rsidR="00EC62E7" w:rsidRPr="00FC7C09" w14:paraId="455816E3" w14:textId="77777777">
        <w:tc>
          <w:tcPr>
            <w:tcW w:w="2694" w:type="dxa"/>
            <w:gridSpan w:val="2"/>
            <w:tcBorders>
              <w:left w:val="single" w:sz="4" w:space="0" w:color="auto"/>
            </w:tcBorders>
          </w:tcPr>
          <w:p w14:paraId="67E1050B" w14:textId="77777777" w:rsidR="00EC62E7" w:rsidRPr="00FC7C09" w:rsidRDefault="00EC62E7">
            <w:pPr>
              <w:pStyle w:val="CRCoverPage"/>
              <w:spacing w:after="0"/>
              <w:rPr>
                <w:b/>
                <w:i/>
              </w:rPr>
            </w:pPr>
            <w:r w:rsidRPr="00FC7C09">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Pr="00FC7C09" w:rsidRDefault="00EC62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Pr="00FC7C09" w:rsidRDefault="00EC62E7">
            <w:pPr>
              <w:pStyle w:val="CRCoverPage"/>
              <w:spacing w:after="0"/>
              <w:jc w:val="center"/>
              <w:rPr>
                <w:b/>
                <w:caps/>
              </w:rPr>
            </w:pPr>
            <w:r w:rsidRPr="00FC7C09">
              <w:rPr>
                <w:b/>
                <w:caps/>
              </w:rPr>
              <w:t>x</w:t>
            </w:r>
          </w:p>
        </w:tc>
        <w:tc>
          <w:tcPr>
            <w:tcW w:w="2977" w:type="dxa"/>
            <w:gridSpan w:val="4"/>
          </w:tcPr>
          <w:p w14:paraId="10180404" w14:textId="77777777" w:rsidR="00EC62E7" w:rsidRPr="00FC7C09" w:rsidRDefault="00EC62E7">
            <w:pPr>
              <w:pStyle w:val="CRCoverPage"/>
              <w:spacing w:after="0"/>
            </w:pPr>
            <w:r w:rsidRPr="00FC7C09">
              <w:t xml:space="preserve"> O&amp;M Specifications</w:t>
            </w:r>
          </w:p>
        </w:tc>
        <w:tc>
          <w:tcPr>
            <w:tcW w:w="3401" w:type="dxa"/>
            <w:gridSpan w:val="3"/>
            <w:tcBorders>
              <w:right w:val="single" w:sz="4" w:space="0" w:color="auto"/>
            </w:tcBorders>
            <w:shd w:val="pct30" w:color="FFFF00" w:fill="auto"/>
          </w:tcPr>
          <w:p w14:paraId="045ED683" w14:textId="77777777" w:rsidR="00EC62E7" w:rsidRPr="00FC7C09" w:rsidRDefault="00EC62E7">
            <w:pPr>
              <w:pStyle w:val="CRCoverPage"/>
              <w:spacing w:after="0"/>
              <w:ind w:left="99"/>
            </w:pPr>
            <w:r w:rsidRPr="00FC7C09">
              <w:t>TS/TR ... CR ...</w:t>
            </w:r>
          </w:p>
        </w:tc>
      </w:tr>
      <w:tr w:rsidR="00EC62E7" w:rsidRPr="00FC7C09" w14:paraId="2B01DD46" w14:textId="77777777">
        <w:tc>
          <w:tcPr>
            <w:tcW w:w="2694" w:type="dxa"/>
            <w:gridSpan w:val="2"/>
            <w:tcBorders>
              <w:left w:val="single" w:sz="4" w:space="0" w:color="auto"/>
            </w:tcBorders>
          </w:tcPr>
          <w:p w14:paraId="5F72DE40" w14:textId="77777777" w:rsidR="00EC62E7" w:rsidRPr="00FC7C09" w:rsidRDefault="00EC62E7">
            <w:pPr>
              <w:pStyle w:val="CRCoverPage"/>
              <w:spacing w:after="0"/>
              <w:rPr>
                <w:b/>
                <w:i/>
              </w:rPr>
            </w:pPr>
          </w:p>
        </w:tc>
        <w:tc>
          <w:tcPr>
            <w:tcW w:w="6946" w:type="dxa"/>
            <w:gridSpan w:val="9"/>
            <w:tcBorders>
              <w:right w:val="single" w:sz="4" w:space="0" w:color="auto"/>
            </w:tcBorders>
          </w:tcPr>
          <w:p w14:paraId="54C52AA5" w14:textId="77777777" w:rsidR="00EC62E7" w:rsidRPr="00FC7C09" w:rsidRDefault="00EC62E7">
            <w:pPr>
              <w:pStyle w:val="CRCoverPage"/>
              <w:spacing w:after="0"/>
            </w:pPr>
          </w:p>
        </w:tc>
      </w:tr>
      <w:tr w:rsidR="00EC62E7" w:rsidRPr="00FC7C09" w14:paraId="79E1FCC8" w14:textId="77777777">
        <w:tc>
          <w:tcPr>
            <w:tcW w:w="2694" w:type="dxa"/>
            <w:gridSpan w:val="2"/>
            <w:tcBorders>
              <w:left w:val="single" w:sz="4" w:space="0" w:color="auto"/>
              <w:bottom w:val="single" w:sz="4" w:space="0" w:color="auto"/>
            </w:tcBorders>
          </w:tcPr>
          <w:p w14:paraId="01929E66" w14:textId="77777777" w:rsidR="00EC62E7" w:rsidRPr="00FC7C09" w:rsidRDefault="00EC62E7">
            <w:pPr>
              <w:pStyle w:val="CRCoverPage"/>
              <w:tabs>
                <w:tab w:val="right" w:pos="2184"/>
              </w:tabs>
              <w:spacing w:after="0"/>
              <w:rPr>
                <w:b/>
                <w:i/>
              </w:rPr>
            </w:pPr>
            <w:r w:rsidRPr="00FC7C09">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Pr="00FC7C09" w:rsidRDefault="00EC62E7">
            <w:pPr>
              <w:pStyle w:val="CRCoverPage"/>
              <w:spacing w:after="0"/>
              <w:ind w:left="100"/>
            </w:pPr>
          </w:p>
        </w:tc>
      </w:tr>
      <w:tr w:rsidR="00EC62E7" w:rsidRPr="00FC7C09" w14:paraId="38150B55" w14:textId="77777777">
        <w:tc>
          <w:tcPr>
            <w:tcW w:w="2694" w:type="dxa"/>
            <w:gridSpan w:val="2"/>
            <w:tcBorders>
              <w:top w:val="single" w:sz="4" w:space="0" w:color="auto"/>
              <w:bottom w:val="single" w:sz="4" w:space="0" w:color="auto"/>
            </w:tcBorders>
          </w:tcPr>
          <w:p w14:paraId="6DAB7B6A" w14:textId="77777777" w:rsidR="00EC62E7" w:rsidRPr="00FC7C09" w:rsidRDefault="00EC62E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Pr="00FC7C09" w:rsidRDefault="00EC62E7">
            <w:pPr>
              <w:pStyle w:val="CRCoverPage"/>
              <w:spacing w:after="0"/>
              <w:ind w:left="100"/>
              <w:rPr>
                <w:sz w:val="8"/>
                <w:szCs w:val="8"/>
              </w:rPr>
            </w:pPr>
          </w:p>
        </w:tc>
      </w:tr>
      <w:tr w:rsidR="00EC62E7" w:rsidRPr="00FC7C09" w14:paraId="6BD7BE09" w14:textId="77777777">
        <w:tc>
          <w:tcPr>
            <w:tcW w:w="2694" w:type="dxa"/>
            <w:gridSpan w:val="2"/>
            <w:tcBorders>
              <w:top w:val="single" w:sz="4" w:space="0" w:color="auto"/>
              <w:left w:val="single" w:sz="4" w:space="0" w:color="auto"/>
              <w:bottom w:val="single" w:sz="4" w:space="0" w:color="auto"/>
            </w:tcBorders>
          </w:tcPr>
          <w:p w14:paraId="1A60841D" w14:textId="77777777" w:rsidR="00EC62E7" w:rsidRPr="00FC7C09" w:rsidRDefault="00EC62E7">
            <w:pPr>
              <w:pStyle w:val="CRCoverPage"/>
              <w:tabs>
                <w:tab w:val="right" w:pos="2184"/>
              </w:tabs>
              <w:spacing w:after="0"/>
              <w:rPr>
                <w:b/>
                <w:i/>
              </w:rPr>
            </w:pPr>
            <w:r w:rsidRPr="00FC7C0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06DAF6" w14:textId="1347CC00" w:rsidR="00EC62E7" w:rsidRPr="00FC7C09" w:rsidRDefault="00D5043D">
            <w:pPr>
              <w:pStyle w:val="CRCoverPage"/>
              <w:spacing w:after="0"/>
              <w:ind w:left="100"/>
              <w:rPr>
                <w:rFonts w:eastAsia="SimSun"/>
                <w:lang w:eastAsia="zh-CN"/>
              </w:rPr>
            </w:pPr>
            <w:r w:rsidRPr="00FC7C09">
              <w:rPr>
                <w:rFonts w:eastAsia="SimSun" w:hint="eastAsia"/>
                <w:lang w:eastAsia="zh-CN"/>
              </w:rPr>
              <w:t>R</w:t>
            </w:r>
            <w:r w:rsidRPr="00FC7C09">
              <w:rPr>
                <w:rFonts w:eastAsia="SimSun"/>
                <w:lang w:eastAsia="zh-CN"/>
              </w:rPr>
              <w:t xml:space="preserve">ev </w:t>
            </w:r>
            <w:r w:rsidR="00FC7C09" w:rsidRPr="00FC7C09">
              <w:rPr>
                <w:rFonts w:eastAsia="SimSun"/>
                <w:lang w:eastAsia="zh-CN"/>
              </w:rPr>
              <w:t>4</w:t>
            </w:r>
            <w:r w:rsidRPr="00FC7C09">
              <w:rPr>
                <w:rFonts w:eastAsia="SimSun"/>
                <w:lang w:eastAsia="zh-CN"/>
              </w:rPr>
              <w:t>:</w:t>
            </w:r>
          </w:p>
          <w:p w14:paraId="71AB5CD9" w14:textId="26211687" w:rsidR="00BF03FE" w:rsidRPr="00FC7C09" w:rsidRDefault="00BF03FE" w:rsidP="00BF03FE">
            <w:pPr>
              <w:pStyle w:val="CRCoverPage"/>
              <w:spacing w:after="180"/>
              <w:ind w:left="100"/>
              <w:rPr>
                <w:iCs/>
                <w:lang w:eastAsia="zh-CN"/>
              </w:rPr>
            </w:pPr>
            <w:r w:rsidRPr="00FC7C09">
              <w:rPr>
                <w:rFonts w:hint="eastAsia"/>
                <w:iCs/>
                <w:lang w:eastAsia="zh-CN"/>
              </w:rPr>
              <w:t>1</w:t>
            </w:r>
            <w:r w:rsidRPr="00FC7C09">
              <w:rPr>
                <w:iCs/>
                <w:lang w:eastAsia="zh-CN"/>
              </w:rPr>
              <w:t xml:space="preserve">. When the VFL Server only coordinates the VFL process and does not perform local ML model training, the VFL Server does not have local data set for the VFL process, and the VFL Server cannot provide the suggested list of sample IDs to the VFL Client(s). In this scenario, it is proposed that the VFL Client(s) provides the list of supported sample IDs to the VFL Server based on, e.g., VFL Interoperability indicator, then the VFL Server can determine the final list of sample ID(s) supported by all the selected VFL Client(s) as the samples to be used in the VFL process. </w:t>
            </w:r>
          </w:p>
          <w:p w14:paraId="5615F0BC" w14:textId="77777777" w:rsidR="00BF03FE" w:rsidRPr="00FC7C09" w:rsidRDefault="00BF03FE" w:rsidP="00BF03FE">
            <w:pPr>
              <w:pStyle w:val="CRCoverPage"/>
              <w:spacing w:after="180"/>
              <w:ind w:left="100"/>
              <w:rPr>
                <w:iCs/>
                <w:lang w:eastAsia="zh-CN"/>
              </w:rPr>
            </w:pPr>
            <w:r w:rsidRPr="00FC7C09">
              <w:rPr>
                <w:rFonts w:hint="eastAsia"/>
                <w:iCs/>
                <w:lang w:eastAsia="zh-CN"/>
              </w:rPr>
              <w:t>2</w:t>
            </w:r>
            <w:r w:rsidRPr="00FC7C09">
              <w:rPr>
                <w:iCs/>
                <w:lang w:eastAsia="zh-CN"/>
              </w:rPr>
              <w:t xml:space="preserve">. Similar as sample IDs, If the VFL Server received the supported feature ID(s) of VFL Client(s) during the VFL Client(s) discovery procedure, the VFL Server can determine the feature ID(s) per VFL Interoperability indicator expected to be used in VFL process for each VFL Client, and send it to the VFL Client(s) during preparation phase. </w:t>
            </w:r>
          </w:p>
          <w:p w14:paraId="22C13889" w14:textId="77777777" w:rsidR="00BF03FE" w:rsidRPr="00FC7C09" w:rsidRDefault="00BF03FE" w:rsidP="00BF03FE">
            <w:pPr>
              <w:pStyle w:val="CRCoverPage"/>
              <w:spacing w:after="180"/>
              <w:ind w:left="100"/>
              <w:rPr>
                <w:iCs/>
                <w:lang w:eastAsia="zh-CN"/>
              </w:rPr>
            </w:pPr>
            <w:r w:rsidRPr="00FC7C09">
              <w:rPr>
                <w:iCs/>
                <w:lang w:eastAsia="zh-CN"/>
              </w:rPr>
              <w:t>If the VFL Server did not receive the supported feature ID(s) of VFL Client(s) during the VFL Client(s) discovery procedure, the VFL Client(s) can provide the list of supported feature ID(s) to the VFL Server based on the feature ID provision indication, then the VFL Server can determine the feature ID(s) per VFL Client to be used in the VFL process.</w:t>
            </w:r>
          </w:p>
          <w:p w14:paraId="03B903E9" w14:textId="37311B9C" w:rsidR="00B40009" w:rsidRPr="00FC7C09" w:rsidRDefault="00B40009" w:rsidP="00AC14F4">
            <w:pPr>
              <w:pStyle w:val="EditorsNote"/>
              <w:rPr>
                <w:rFonts w:eastAsia="SimSun"/>
                <w:lang w:eastAsia="zh-CN"/>
              </w:rPr>
            </w:pPr>
          </w:p>
        </w:tc>
      </w:tr>
    </w:tbl>
    <w:p w14:paraId="1557EA72" w14:textId="77777777" w:rsidR="00AB5BD7" w:rsidRPr="00FC7C09" w:rsidRDefault="00AB5BD7">
      <w:pPr>
        <w:rPr>
          <w:noProof/>
        </w:rPr>
        <w:sectPr w:rsidR="00AB5BD7" w:rsidRPr="00FC7C09">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FC7C09" w:rsidRDefault="00E32F24" w:rsidP="00E32F24">
      <w:pPr>
        <w:pStyle w:val="StartEndofChange"/>
      </w:pPr>
      <w:bookmarkStart w:id="1" w:name="_Toc145935985"/>
      <w:bookmarkStart w:id="2" w:name="_Hlk181618381"/>
      <w:r w:rsidRPr="00FC7C09">
        <w:lastRenderedPageBreak/>
        <w:t>* * * Start of Changes * * *</w:t>
      </w:r>
    </w:p>
    <w:p w14:paraId="5A222460" w14:textId="77777777" w:rsidR="001C4363" w:rsidRPr="00FC7C09" w:rsidRDefault="001C4363" w:rsidP="001C4363">
      <w:pPr>
        <w:rPr>
          <w:lang w:eastAsia="ko-KR"/>
        </w:rPr>
      </w:pPr>
      <w:bookmarkStart w:id="3" w:name="_Toc185597588"/>
      <w:bookmarkEnd w:id="1"/>
    </w:p>
    <w:p w14:paraId="53D2815A" w14:textId="02783F54" w:rsidR="005565C6" w:rsidRPr="00FC7C09" w:rsidRDefault="005565C6" w:rsidP="005565C6">
      <w:pPr>
        <w:pStyle w:val="Heading4"/>
        <w:rPr>
          <w:lang w:eastAsia="ko-KR"/>
        </w:rPr>
      </w:pPr>
      <w:r w:rsidRPr="00FC7C09">
        <w:rPr>
          <w:lang w:eastAsia="ko-KR"/>
        </w:rPr>
        <w:t>6.2H.2.2</w:t>
      </w:r>
      <w:r w:rsidRPr="00FC7C09">
        <w:rPr>
          <w:lang w:eastAsia="ko-KR"/>
        </w:rPr>
        <w:tab/>
        <w:t>Preparation procedure for Vertical Federated Learning</w:t>
      </w:r>
      <w:bookmarkEnd w:id="3"/>
    </w:p>
    <w:p w14:paraId="4DB92D04" w14:textId="77777777" w:rsidR="005565C6" w:rsidRPr="00FC7C09" w:rsidRDefault="005565C6" w:rsidP="005565C6">
      <w:pPr>
        <w:pStyle w:val="Heading5"/>
        <w:rPr>
          <w:lang w:eastAsia="ko-KR"/>
        </w:rPr>
      </w:pPr>
      <w:bookmarkStart w:id="4" w:name="_Toc185597589"/>
      <w:r w:rsidRPr="00FC7C09">
        <w:rPr>
          <w:lang w:eastAsia="ko-KR"/>
        </w:rPr>
        <w:t>6.2H.2.2.0</w:t>
      </w:r>
      <w:r w:rsidRPr="00FC7C09">
        <w:rPr>
          <w:lang w:eastAsia="ko-KR"/>
        </w:rPr>
        <w:tab/>
        <w:t>General</w:t>
      </w:r>
      <w:bookmarkEnd w:id="4"/>
    </w:p>
    <w:p w14:paraId="5400CBB1" w14:textId="77777777" w:rsidR="005565C6" w:rsidRPr="00FC7C09" w:rsidRDefault="005565C6" w:rsidP="005565C6">
      <w:pPr>
        <w:rPr>
          <w:lang w:eastAsia="ko-KR"/>
        </w:rPr>
      </w:pPr>
      <w:r w:rsidRPr="00FC7C09">
        <w:rPr>
          <w:lang w:eastAsia="ko-KR"/>
        </w:rPr>
        <w:t>The preparation procedure is used to check if the VFL Client(s) can meet the ML Model training requirement. The procedure includes the negotiation, between server and client(s) to enable interoperability, sample alignment and may include feature negotiation if the VFL Server did not learn the supported FeatureIDs from each VFL Client using the discovery phase, alternatively the VFL Server may know the supported FeatureIDs by a VFL Client based on configuration. The Vertical Federated Learning preparation procedure can be skipped if the VFL Server can decide which VFL Client(s) support the VFL procedure to be performed, e.g. based on local configuration or offline procedures.</w:t>
      </w:r>
    </w:p>
    <w:p w14:paraId="3D932BF4" w14:textId="716F491C" w:rsidR="005565C6" w:rsidRPr="00FC7C09" w:rsidRDefault="005565C6" w:rsidP="005565C6">
      <w:pPr>
        <w:pStyle w:val="Heading5"/>
        <w:rPr>
          <w:lang w:eastAsia="ko-KR"/>
        </w:rPr>
      </w:pPr>
      <w:bookmarkStart w:id="5" w:name="_Toc185597590"/>
      <w:r w:rsidRPr="00FC7C09">
        <w:rPr>
          <w:lang w:eastAsia="ko-KR"/>
        </w:rPr>
        <w:lastRenderedPageBreak/>
        <w:t>6.2H.2.2.1</w:t>
      </w:r>
      <w:r w:rsidRPr="00FC7C09">
        <w:rPr>
          <w:lang w:eastAsia="ko-KR"/>
        </w:rPr>
        <w:tab/>
        <w:t>Preparation procedure for Vertical Federated Learning when NWDAF</w:t>
      </w:r>
      <w:ins w:id="6" w:author="InterDigital Inc.-UOH" w:date="2025-01-26T17:14:00Z">
        <w:r w:rsidR="007C001E" w:rsidRPr="00FC7C09">
          <w:rPr>
            <w:rFonts w:hint="eastAsia"/>
            <w:lang w:eastAsia="ko-KR"/>
          </w:rPr>
          <w:t>/trusted AF</w:t>
        </w:r>
      </w:ins>
      <w:r w:rsidRPr="00FC7C09">
        <w:rPr>
          <w:lang w:eastAsia="ko-KR"/>
        </w:rPr>
        <w:t xml:space="preserve"> is the VFL Server</w:t>
      </w:r>
      <w:bookmarkEnd w:id="5"/>
    </w:p>
    <w:p w14:paraId="520A03A2" w14:textId="677C8199" w:rsidR="005565C6" w:rsidRPr="00FC7C09" w:rsidRDefault="00956C85" w:rsidP="005565C6">
      <w:pPr>
        <w:pStyle w:val="TH"/>
        <w:rPr>
          <w:lang w:eastAsia="ko-KR"/>
        </w:rPr>
      </w:pPr>
      <w:ins w:id="7" w:author="InterDigital Inc." w:date="2025-01-14T18:25:00Z">
        <w:r w:rsidRPr="00FC7C09">
          <w:object w:dxaOrig="10890" w:dyaOrig="9210" w14:anchorId="78C18D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06.65pt" o:ole="">
              <v:imagedata r:id="rId15" o:title=""/>
            </v:shape>
            <o:OLEObject Type="Embed" ProgID="Visio.Drawing.15" ShapeID="_x0000_i1025" DrawAspect="Content" ObjectID="_1801918655" r:id="rId16"/>
          </w:object>
        </w:r>
      </w:ins>
      <w:r w:rsidR="002E1357" w:rsidRPr="00FC7C09">
        <w:fldChar w:fldCharType="begin"/>
      </w:r>
      <w:r w:rsidR="002E1357" w:rsidRPr="00FC7C09">
        <w:fldChar w:fldCharType="end"/>
      </w:r>
      <w:del w:id="8" w:author="InterDigital Inc." w:date="2025-01-14T18:25:00Z">
        <w:r w:rsidR="005565C6" w:rsidRPr="00FC7C09" w:rsidDel="00D61F8A">
          <w:rPr>
            <w:rFonts w:eastAsia="DengXian"/>
            <w:noProof/>
          </w:rPr>
          <w:object w:dxaOrig="11497" w:dyaOrig="9937" w14:anchorId="4F3E9912">
            <v:shape id="_x0000_i1026" type="#_x0000_t75" style="width:475.2pt;height:441.2pt" o:ole="">
              <v:imagedata r:id="rId17" o:title=""/>
            </v:shape>
            <o:OLEObject Type="Embed" ProgID="Visio.Drawing.15" ShapeID="_x0000_i1026" DrawAspect="Content" ObjectID="_1801918656" r:id="rId18"/>
          </w:object>
        </w:r>
      </w:del>
    </w:p>
    <w:p w14:paraId="653A4F71" w14:textId="7FD65872" w:rsidR="005565C6" w:rsidRPr="00FC7C09" w:rsidRDefault="005565C6" w:rsidP="005565C6">
      <w:pPr>
        <w:pStyle w:val="TF"/>
        <w:rPr>
          <w:lang w:eastAsia="ko-KR"/>
        </w:rPr>
      </w:pPr>
      <w:r w:rsidRPr="00FC7C09">
        <w:rPr>
          <w:lang w:eastAsia="ko-KR"/>
        </w:rPr>
        <w:t>Figure 6.2H.2.2-1: Preparation procedure for Vertical Federated Learning when NWDAF</w:t>
      </w:r>
      <w:ins w:id="9" w:author="InterDigital Inc.-UOH" w:date="2025-01-23T06:34:00Z">
        <w:r w:rsidR="00852E2D" w:rsidRPr="00FC7C09">
          <w:rPr>
            <w:lang w:eastAsia="ko-KR"/>
          </w:rPr>
          <w:t>/Trusted AF</w:t>
        </w:r>
      </w:ins>
      <w:r w:rsidRPr="00FC7C09">
        <w:rPr>
          <w:lang w:eastAsia="ko-KR"/>
        </w:rPr>
        <w:t xml:space="preserve"> is the VFL Server</w:t>
      </w:r>
    </w:p>
    <w:p w14:paraId="090689FB" w14:textId="23CF6275" w:rsidR="005565C6" w:rsidRPr="00FC7C09" w:rsidRDefault="005565C6" w:rsidP="005565C6">
      <w:pPr>
        <w:pStyle w:val="EditorsNote"/>
        <w:rPr>
          <w:lang w:eastAsia="ko-KR"/>
        </w:rPr>
      </w:pPr>
      <w:r w:rsidRPr="00FC7C09">
        <w:rPr>
          <w:lang w:eastAsia="ko-KR"/>
        </w:rPr>
        <w:t>Editor´s note:</w:t>
      </w:r>
      <w:r w:rsidRPr="00FC7C09">
        <w:rPr>
          <w:lang w:eastAsia="ko-KR"/>
        </w:rPr>
        <w:tab/>
        <w:t>For UEs as samples, additional discussion is needed on whether UE needs to be registered or not and whether the NWDAF as VFL server can check whether UEs are registered before interacting with VFL clients.</w:t>
      </w:r>
    </w:p>
    <w:p w14:paraId="5AE8132F" w14:textId="0738F4C1" w:rsidR="005565C6" w:rsidRPr="00FC7C09" w:rsidDel="00C82FE8" w:rsidRDefault="005565C6" w:rsidP="005565C6">
      <w:pPr>
        <w:pStyle w:val="EditorsNote"/>
        <w:rPr>
          <w:del w:id="10" w:author="JungJeSon" w:date="2025-01-06T12:44:00Z"/>
          <w:lang w:eastAsia="ko-KR"/>
        </w:rPr>
      </w:pPr>
      <w:del w:id="11" w:author="InterDigital Inc.-UOH" w:date="2025-01-26T17:17:00Z">
        <w:r w:rsidRPr="00FC7C09" w:rsidDel="00046E34">
          <w:rPr>
            <w:lang w:eastAsia="ko-KR"/>
          </w:rPr>
          <w:delText>Editor's note:</w:delText>
        </w:r>
        <w:r w:rsidRPr="00FC7C09" w:rsidDel="00046E34">
          <w:rPr>
            <w:lang w:eastAsia="ko-KR"/>
          </w:rPr>
          <w:tab/>
          <w:delText>Whether the case of trusted AF as VFL Server is included in the clause for NWDAF as VFL server or in the clause for untrusted AF as VFL server is FFS.</w:delText>
        </w:r>
      </w:del>
    </w:p>
    <w:p w14:paraId="1434EA56" w14:textId="06A3559D" w:rsidR="005565C6" w:rsidRPr="00FC7C09" w:rsidRDefault="005565C6" w:rsidP="005565C6">
      <w:pPr>
        <w:pStyle w:val="B1"/>
        <w:rPr>
          <w:ins w:id="12" w:author="HW-SA2#167" w:date="2025-02-05T11:13:00Z"/>
          <w:lang w:eastAsia="ko-KR"/>
        </w:rPr>
      </w:pPr>
      <w:r w:rsidRPr="00FC7C09">
        <w:rPr>
          <w:lang w:eastAsia="ko-KR"/>
        </w:rPr>
        <w:t>1.</w:t>
      </w:r>
      <w:r w:rsidRPr="00FC7C09">
        <w:rPr>
          <w:lang w:eastAsia="ko-KR"/>
        </w:rPr>
        <w:tab/>
      </w:r>
      <w:del w:id="13" w:author="InterDigital Inc.-UOH" w:date="2025-01-26T17:31:00Z">
        <w:r w:rsidRPr="00FC7C09" w:rsidDel="00307862">
          <w:rPr>
            <w:lang w:eastAsia="ko-KR"/>
          </w:rPr>
          <w:delText xml:space="preserve">The </w:delText>
        </w:r>
      </w:del>
      <w:ins w:id="14" w:author="InterDigital Inc.-UOH" w:date="2025-01-26T17:32:00Z">
        <w:r w:rsidR="007F48BC" w:rsidRPr="00FC7C09">
          <w:rPr>
            <w:lang w:eastAsia="ko-KR"/>
          </w:rPr>
          <w:t xml:space="preserve">An </w:t>
        </w:r>
      </w:ins>
      <w:r w:rsidRPr="00FC7C09">
        <w:rPr>
          <w:lang w:eastAsia="ko-KR"/>
        </w:rPr>
        <w:t>NWDAF as VFL Server may send a Vertical Federated Learning preparation request including the</w:t>
      </w:r>
      <w:r w:rsidR="00EE4746" w:rsidRPr="00FC7C09">
        <w:rPr>
          <w:lang w:eastAsia="ko-KR"/>
        </w:rPr>
        <w:t xml:space="preserve"> </w:t>
      </w:r>
      <w:r w:rsidRPr="00FC7C09">
        <w:rPr>
          <w:lang w:eastAsia="ko-KR"/>
        </w:rPr>
        <w:t xml:space="preserve">Analytics ID to each of the NWDAF VFL Client(s), using Nnwdaf_VFLTraining_Request and to each of the AF VFL Clients(s), using Naf_VFLTraining_Request possibly via NEF when the VFL Client is an untrusted AF. </w:t>
      </w:r>
      <w:ins w:id="15" w:author="InterDigital Inc.-UOH" w:date="2025-01-26T17:34:00Z">
        <w:r w:rsidR="00277A25" w:rsidRPr="00FC7C09">
          <w:rPr>
            <w:lang w:eastAsia="ko-KR"/>
          </w:rPr>
          <w:t xml:space="preserve">An AF as VFL Server may send a Vertical Federated Learning preparation request including the Analytics ID to each of the NWDAF VFL Client(s), using </w:t>
        </w:r>
        <w:proofErr w:type="spellStart"/>
        <w:r w:rsidR="00277A25" w:rsidRPr="00FC7C09">
          <w:rPr>
            <w:lang w:eastAsia="ko-KR"/>
          </w:rPr>
          <w:t>Nnwdaf_VFLTraining_Request</w:t>
        </w:r>
        <w:proofErr w:type="spellEnd"/>
        <w:r w:rsidR="00277A25" w:rsidRPr="00FC7C09">
          <w:rPr>
            <w:lang w:eastAsia="ko-KR"/>
          </w:rPr>
          <w:t xml:space="preserve">. </w:t>
        </w:r>
      </w:ins>
      <w:r w:rsidRPr="00FC7C09">
        <w:rPr>
          <w:lang w:eastAsia="ko-KR"/>
        </w:rPr>
        <w:t>The NWDAF</w:t>
      </w:r>
      <w:ins w:id="16" w:author="InterDigital Inc.-UOH" w:date="2025-01-26T17:47:00Z">
        <w:r w:rsidR="006C7B9C" w:rsidRPr="00FC7C09">
          <w:rPr>
            <w:rFonts w:hint="eastAsia"/>
            <w:lang w:eastAsia="ko-KR"/>
          </w:rPr>
          <w:t xml:space="preserve"> or trusted AF</w:t>
        </w:r>
      </w:ins>
      <w:r w:rsidRPr="00FC7C09">
        <w:rPr>
          <w:lang w:eastAsia="ko-KR"/>
        </w:rPr>
        <w:t xml:space="preserve"> as a VFL Server </w:t>
      </w:r>
      <w:ins w:id="17" w:author="HW-SA2#167" w:date="2025-02-05T11:09:00Z">
        <w:r w:rsidR="00B246D8" w:rsidRPr="00FC7C09">
          <w:rPr>
            <w:lang w:eastAsia="ko-KR"/>
          </w:rPr>
          <w:t xml:space="preserve">may </w:t>
        </w:r>
      </w:ins>
      <w:r w:rsidRPr="00FC7C09">
        <w:rPr>
          <w:lang w:eastAsia="ko-KR"/>
        </w:rPr>
        <w:t>also provide</w:t>
      </w:r>
      <w:del w:id="18" w:author="HW-SA2#167" w:date="2025-02-05T11:10:00Z">
        <w:r w:rsidRPr="00FC7C09" w:rsidDel="009A24E9">
          <w:rPr>
            <w:lang w:eastAsia="ko-KR"/>
          </w:rPr>
          <w:delText>s</w:delText>
        </w:r>
      </w:del>
      <w:r w:rsidRPr="00FC7C09">
        <w:rPr>
          <w:lang w:eastAsia="ko-KR"/>
        </w:rPr>
        <w:t>, the suggested VFL Interoperability Information to negotiate the intermediate resul</w:t>
      </w:r>
      <w:ins w:id="19" w:author="HW-SA2#167" w:date="2025-02-05T11:10:00Z">
        <w:r w:rsidR="00CB4223" w:rsidRPr="00FC7C09">
          <w:rPr>
            <w:lang w:eastAsia="ko-KR"/>
          </w:rPr>
          <w:t>t</w:t>
        </w:r>
      </w:ins>
      <w:r w:rsidRPr="00FC7C09">
        <w:rPr>
          <w:lang w:eastAsia="ko-KR"/>
        </w:rPr>
        <w:t xml:space="preserve">s that will be used in </w:t>
      </w:r>
      <w:ins w:id="20" w:author="HW-SA2#167" w:date="2025-02-05T11:10:00Z">
        <w:r w:rsidR="0043473D" w:rsidRPr="00FC7C09">
          <w:t>VFL process (</w:t>
        </w:r>
        <w:proofErr w:type="spellStart"/>
        <w:r w:rsidR="0043473D" w:rsidRPr="00FC7C09">
          <w:t>e.g</w:t>
        </w:r>
        <w:proofErr w:type="spellEnd"/>
        <w:r w:rsidR="0043473D" w:rsidRPr="00FC7C09">
          <w:t xml:space="preserve">, VFL </w:t>
        </w:r>
      </w:ins>
      <w:r w:rsidRPr="00FC7C09">
        <w:rPr>
          <w:lang w:eastAsia="ko-KR"/>
        </w:rPr>
        <w:t>training</w:t>
      </w:r>
      <w:ins w:id="21" w:author="HW-SA2#167" w:date="2025-02-05T11:10:00Z">
        <w:r w:rsidR="000477B4" w:rsidRPr="00FC7C09">
          <w:t xml:space="preserve"> and/or VFL inference</w:t>
        </w:r>
        <w:r w:rsidR="000477B4" w:rsidRPr="00FC7C09">
          <w:rPr>
            <w:lang w:eastAsia="ko-KR"/>
          </w:rPr>
          <w:t>)</w:t>
        </w:r>
      </w:ins>
      <w:r w:rsidRPr="00FC7C09">
        <w:rPr>
          <w:lang w:eastAsia="ko-KR"/>
        </w:rPr>
        <w:t xml:space="preserve">, the suggested list of sample IDs </w:t>
      </w:r>
      <w:ins w:id="22" w:author="HW-SA2#167" w:date="2025-02-05T11:11:00Z">
        <w:r w:rsidR="004D63B8" w:rsidRPr="00FC7C09">
          <w:t>(</w:t>
        </w:r>
        <w:proofErr w:type="spellStart"/>
        <w:r w:rsidR="004D63B8" w:rsidRPr="00FC7C09">
          <w:t>e.g</w:t>
        </w:r>
        <w:proofErr w:type="spellEnd"/>
        <w:r w:rsidR="004D63B8" w:rsidRPr="00FC7C09">
          <w:t>, SUPI(s), GPSI(s))</w:t>
        </w:r>
        <w:r w:rsidR="00CC5E1B" w:rsidRPr="00FC7C09">
          <w:t xml:space="preserve"> </w:t>
        </w:r>
        <w:r w:rsidR="00372347" w:rsidRPr="00FC7C09">
          <w:t>expected to</w:t>
        </w:r>
      </w:ins>
      <w:del w:id="23" w:author="HW-SA2#167" w:date="2025-02-05T11:11:00Z">
        <w:r w:rsidRPr="00FC7C09" w:rsidDel="00372347">
          <w:rPr>
            <w:lang w:eastAsia="ko-KR"/>
          </w:rPr>
          <w:delText>that will</w:delText>
        </w:r>
      </w:del>
      <w:r w:rsidRPr="00FC7C09">
        <w:rPr>
          <w:lang w:eastAsia="ko-KR"/>
        </w:rPr>
        <w:t xml:space="preserve"> be used in </w:t>
      </w:r>
      <w:ins w:id="24" w:author="HW-SA2#167" w:date="2025-02-05T11:11:00Z">
        <w:r w:rsidR="008A0EDE" w:rsidRPr="00FC7C09">
          <w:rPr>
            <w:lang w:eastAsia="ko-KR"/>
          </w:rPr>
          <w:t xml:space="preserve">the </w:t>
        </w:r>
        <w:r w:rsidR="008A0EDE" w:rsidRPr="00FC7C09">
          <w:t>VFL process</w:t>
        </w:r>
      </w:ins>
      <w:del w:id="25" w:author="HW-SA2#167" w:date="2025-02-05T11:11:00Z">
        <w:r w:rsidRPr="00FC7C09" w:rsidDel="008A0EDE">
          <w:rPr>
            <w:lang w:eastAsia="ko-KR"/>
          </w:rPr>
          <w:delText>training</w:delText>
        </w:r>
      </w:del>
      <w:del w:id="26" w:author="InterDigital Inc.-UOH" w:date="2025-01-26T17:49:00Z">
        <w:r w:rsidR="00DF13BF" w:rsidRPr="00FC7C09" w:rsidDel="00095EC1">
          <w:rPr>
            <w:lang w:eastAsia="ko-KR"/>
          </w:rPr>
          <w:delText>.</w:delText>
        </w:r>
      </w:del>
      <w:ins w:id="27" w:author="InterDigital Inc.-UOH" w:date="2025-01-26T17:49:00Z">
        <w:r w:rsidR="00095EC1" w:rsidRPr="00FC7C09">
          <w:rPr>
            <w:lang w:eastAsia="ko-KR"/>
          </w:rPr>
          <w:t xml:space="preserve">, </w:t>
        </w:r>
      </w:ins>
      <w:ins w:id="28" w:author="Huawei SA2#166" w:date="2025-02-20T11:39:00Z">
        <w:r w:rsidR="00CF4583" w:rsidRPr="00FC7C09">
          <w:rPr>
            <w:lang w:eastAsia="ko-KR"/>
          </w:rPr>
          <w:t xml:space="preserve">Optionally </w:t>
        </w:r>
      </w:ins>
      <w:ins w:id="29" w:author="HW-SA2#167" w:date="2025-02-05T11:12:00Z">
        <w:r w:rsidR="00E92530" w:rsidRPr="00FC7C09">
          <w:t xml:space="preserve">the feature ID(s) </w:t>
        </w:r>
        <w:del w:id="30" w:author="Huawei SA2#166" w:date="2025-02-20T11:53:00Z">
          <w:r w:rsidR="00E92530" w:rsidRPr="00FC7C09" w:rsidDel="00CE070C">
            <w:rPr>
              <w:rPrChange w:id="31" w:author="Huawei SA2#166" w:date="2025-02-20T11:53:00Z">
                <w:rPr>
                  <w:highlight w:val="yellow"/>
                </w:rPr>
              </w:rPrChange>
            </w:rPr>
            <w:delText>per</w:delText>
          </w:r>
        </w:del>
      </w:ins>
      <w:ins w:id="32" w:author="Huawei SA2#166" w:date="2025-02-20T11:53:00Z">
        <w:r w:rsidR="00CE070C" w:rsidRPr="00FC7C09">
          <w:rPr>
            <w:rPrChange w:id="33" w:author="Huawei SA2#166" w:date="2025-02-20T11:53:00Z">
              <w:rPr>
                <w:highlight w:val="yellow"/>
              </w:rPr>
            </w:rPrChange>
          </w:rPr>
          <w:t>together with</w:t>
        </w:r>
      </w:ins>
      <w:ins w:id="34" w:author="HW-SA2#167" w:date="2025-02-05T11:12:00Z">
        <w:r w:rsidR="00E92530" w:rsidRPr="00FC7C09">
          <w:t xml:space="preserve"> VFL Interoperability indicator expected to be used in VFL process for each VFL Client</w:t>
        </w:r>
        <w:r w:rsidR="0019087A" w:rsidRPr="00FC7C09">
          <w:t>,</w:t>
        </w:r>
        <w:r w:rsidR="00E92530" w:rsidRPr="00FC7C09">
          <w:rPr>
            <w:rFonts w:hint="eastAsia"/>
            <w:lang w:eastAsia="ko-KR"/>
          </w:rPr>
          <w:t xml:space="preserve"> </w:t>
        </w:r>
      </w:ins>
      <w:ins w:id="35" w:author="InterDigital Inc.-UOH" w:date="2025-01-26T17:41:00Z">
        <w:r w:rsidR="00387A3A" w:rsidRPr="00FC7C09">
          <w:rPr>
            <w:rFonts w:hint="eastAsia"/>
            <w:lang w:eastAsia="ko-KR"/>
          </w:rPr>
          <w:t xml:space="preserve">and </w:t>
        </w:r>
        <w:r w:rsidR="00387A3A" w:rsidRPr="00FC7C09">
          <w:rPr>
            <w:lang w:eastAsia="ko-KR"/>
          </w:rPr>
          <w:t>as additional criteria for sample alignment, time window of the data samples, and required minimum sample size. When a Trusted AF is acting as a VFL Server, the VFL Client can only be an NWDAF.</w:t>
        </w:r>
      </w:ins>
      <w:del w:id="36" w:author="InterDigital Inc.-UOH" w:date="2025-01-26T17:41:00Z">
        <w:r w:rsidRPr="00FC7C09" w:rsidDel="00387A3A">
          <w:rPr>
            <w:lang w:eastAsia="ko-KR"/>
          </w:rPr>
          <w:delText>.</w:delText>
        </w:r>
      </w:del>
    </w:p>
    <w:p w14:paraId="67359123" w14:textId="307301D0" w:rsidR="00BD41A2" w:rsidRPr="00FC7C09" w:rsidRDefault="00BD41A2" w:rsidP="00BD41A2">
      <w:pPr>
        <w:pStyle w:val="NO"/>
      </w:pPr>
      <w:ins w:id="37" w:author="HW-SA2#167" w:date="2025-02-05T11:13:00Z">
        <w:r w:rsidRPr="00FC7C09">
          <w:lastRenderedPageBreak/>
          <w:t>NOTE</w:t>
        </w:r>
      </w:ins>
      <w:ins w:id="38" w:author="Huawei" w:date="2025-02-07T18:54:00Z">
        <w:r w:rsidR="002A3D08" w:rsidRPr="00FC7C09">
          <w:t xml:space="preserve"> 1</w:t>
        </w:r>
      </w:ins>
      <w:ins w:id="39" w:author="HW-SA2#167" w:date="2025-02-05T11:13:00Z">
        <w:r w:rsidRPr="00FC7C09">
          <w:t>:</w:t>
        </w:r>
        <w:r w:rsidRPr="00FC7C09">
          <w:tab/>
          <w:t>In step 1, the feature ID(s) will only be provided to the VFL Client(s) when the VFL Server received the supported feature ID(s) of VFL Client(s) during the VFL Client(s) discovery procedure as defined in clause 6.2H.2.1.</w:t>
        </w:r>
      </w:ins>
    </w:p>
    <w:p w14:paraId="1AD2B419" w14:textId="2159B27A" w:rsidR="008B12CC" w:rsidRPr="00FC7C09" w:rsidRDefault="005565C6" w:rsidP="005565C6">
      <w:pPr>
        <w:pStyle w:val="B1"/>
        <w:rPr>
          <w:lang w:eastAsia="ko-KR"/>
        </w:rPr>
      </w:pPr>
      <w:r w:rsidRPr="00FC7C09">
        <w:rPr>
          <w:lang w:eastAsia="ko-KR"/>
        </w:rPr>
        <w:t>2.</w:t>
      </w:r>
      <w:r w:rsidRPr="00FC7C09">
        <w:rPr>
          <w:lang w:eastAsia="ko-KR"/>
        </w:rPr>
        <w:tab/>
        <w:t xml:space="preserve">Each VFL Client checks if it can meet the ML Model training requirement. Each VFL Client </w:t>
      </w:r>
      <w:del w:id="40" w:author="InterDigital Inc." w:date="2025-01-14T18:27:00Z">
        <w:r w:rsidRPr="00FC7C09" w:rsidDel="00D61F8A">
          <w:rPr>
            <w:lang w:eastAsia="ko-KR"/>
          </w:rPr>
          <w:delText xml:space="preserve">ID </w:delText>
        </w:r>
      </w:del>
      <w:r w:rsidRPr="00FC7C09">
        <w:rPr>
          <w:lang w:eastAsia="ko-KR"/>
        </w:rPr>
        <w:t xml:space="preserve">checks the list of sample IDs </w:t>
      </w:r>
      <w:ins w:id="41" w:author="InterDigital Inc." w:date="2025-01-14T18:27:00Z">
        <w:r w:rsidR="00D61F8A" w:rsidRPr="00FC7C09">
          <w:rPr>
            <w:lang w:eastAsia="ko-KR"/>
          </w:rPr>
          <w:t>and required criteria for sample alignment</w:t>
        </w:r>
        <w:r w:rsidR="00D61F8A" w:rsidRPr="00FC7C09">
          <w:rPr>
            <w:rFonts w:hint="eastAsia"/>
            <w:lang w:eastAsia="ko-KR"/>
          </w:rPr>
          <w:t xml:space="preserve"> </w:t>
        </w:r>
      </w:ins>
      <w:r w:rsidRPr="00FC7C09">
        <w:rPr>
          <w:lang w:eastAsia="ko-KR"/>
        </w:rPr>
        <w:t>suggested by the VFL Server</w:t>
      </w:r>
      <w:ins w:id="42" w:author="JungJeSon" w:date="2025-01-06T13:56:00Z">
        <w:r w:rsidR="00A764B5" w:rsidRPr="00FC7C09">
          <w:rPr>
            <w:rFonts w:hint="eastAsia"/>
            <w:lang w:eastAsia="ko-KR"/>
          </w:rPr>
          <w:t>,</w:t>
        </w:r>
      </w:ins>
      <w:r w:rsidRPr="00FC7C09">
        <w:rPr>
          <w:lang w:eastAsia="ko-KR"/>
        </w:rPr>
        <w:t xml:space="preserve"> and then provides to the VFL Server the list of sample IDs that it can accept </w:t>
      </w:r>
      <w:ins w:id="43" w:author="HW-SA2#167" w:date="2025-02-05T11:13:00Z">
        <w:r w:rsidR="00B6543C" w:rsidRPr="00FC7C09">
          <w:rPr>
            <w:lang w:eastAsia="ko-KR"/>
          </w:rPr>
          <w:t>within</w:t>
        </w:r>
      </w:ins>
      <w:del w:id="44" w:author="HW-SA2#167" w:date="2025-02-05T11:13:00Z">
        <w:r w:rsidRPr="00FC7C09" w:rsidDel="00B6543C">
          <w:rPr>
            <w:lang w:eastAsia="ko-KR"/>
          </w:rPr>
          <w:delText>out of</w:delText>
        </w:r>
      </w:del>
      <w:r w:rsidRPr="00FC7C09">
        <w:rPr>
          <w:lang w:eastAsia="ko-KR"/>
        </w:rPr>
        <w:t xml:space="preserve"> the sample IDs suggested by the VFL Server</w:t>
      </w:r>
      <w:ins w:id="45" w:author="InterDigital Inc." w:date="2025-01-14T18:27:00Z">
        <w:r w:rsidR="00D61F8A" w:rsidRPr="00FC7C09">
          <w:rPr>
            <w:rFonts w:hint="eastAsia"/>
            <w:lang w:eastAsia="ko-KR"/>
          </w:rPr>
          <w:t xml:space="preserve"> </w:t>
        </w:r>
        <w:r w:rsidR="00D61F8A" w:rsidRPr="00FC7C09">
          <w:rPr>
            <w:lang w:eastAsia="ko-KR"/>
          </w:rPr>
          <w:t>and satisfying the required criteria for sample alignment</w:t>
        </w:r>
      </w:ins>
      <w:r w:rsidRPr="00FC7C09">
        <w:rPr>
          <w:lang w:eastAsia="ko-KR"/>
        </w:rPr>
        <w:t xml:space="preserve">. </w:t>
      </w:r>
      <w:ins w:id="46" w:author="HW-SA2#167" w:date="2025-02-05T11:14:00Z">
        <w:r w:rsidR="007152E3" w:rsidRPr="00FC7C09">
          <w:rPr>
            <w:lang w:eastAsia="ko-KR"/>
          </w:rPr>
          <w:t>If the suggested list of sample IDs is not provided by the VFL Server, the VFL Client provides the list of supported sample IDs to the VFL Server</w:t>
        </w:r>
        <w:r w:rsidR="00964994" w:rsidRPr="00FC7C09">
          <w:rPr>
            <w:lang w:eastAsia="ko-KR"/>
          </w:rPr>
          <w:t>.</w:t>
        </w:r>
        <w:r w:rsidR="007152E3" w:rsidRPr="00FC7C09">
          <w:rPr>
            <w:lang w:eastAsia="ko-KR"/>
          </w:rPr>
          <w:t xml:space="preserve"> </w:t>
        </w:r>
      </w:ins>
      <w:r w:rsidRPr="00FC7C09">
        <w:rPr>
          <w:lang w:eastAsia="ko-KR"/>
        </w:rPr>
        <w:t xml:space="preserve">Each VFL Client checks the VFL Interoperability Information and determines which VFL Interoperability information that the VFL Client </w:t>
      </w:r>
      <w:del w:id="47" w:author="InterDigital Inc." w:date="2025-01-14T18:30:00Z">
        <w:r w:rsidRPr="00FC7C09" w:rsidDel="007A4632">
          <w:rPr>
            <w:lang w:eastAsia="ko-KR"/>
          </w:rPr>
          <w:delText>accepts</w:delText>
        </w:r>
      </w:del>
      <w:ins w:id="48" w:author="InterDigital Inc." w:date="2025-01-14T18:30:00Z">
        <w:r w:rsidR="007A4632" w:rsidRPr="00FC7C09">
          <w:rPr>
            <w:rFonts w:hint="eastAsia"/>
            <w:lang w:eastAsia="ko-KR"/>
          </w:rPr>
          <w:t>supports</w:t>
        </w:r>
      </w:ins>
      <w:r w:rsidRPr="00FC7C09">
        <w:rPr>
          <w:lang w:eastAsia="ko-KR"/>
        </w:rPr>
        <w:t xml:space="preserve">. </w:t>
      </w:r>
      <w:ins w:id="49" w:author="HW-SA2#167" w:date="2025-02-05T11:14:00Z">
        <w:r w:rsidR="0080262B" w:rsidRPr="00FC7C09">
          <w:rPr>
            <w:lang w:eastAsia="ko-KR"/>
          </w:rPr>
          <w:t xml:space="preserve">The VFL Client determines </w:t>
        </w:r>
      </w:ins>
      <w:ins w:id="50" w:author="Huawei SA2#166" w:date="2025-02-20T11:41:00Z">
        <w:r w:rsidR="00AC14F4" w:rsidRPr="00FC7C09">
          <w:rPr>
            <w:lang w:eastAsia="ko-KR"/>
          </w:rPr>
          <w:t xml:space="preserve">whether it supports </w:t>
        </w:r>
      </w:ins>
      <w:ins w:id="51" w:author="HW-SA2#167" w:date="2025-02-05T11:14:00Z">
        <w:r w:rsidR="0080262B" w:rsidRPr="00FC7C09">
          <w:rPr>
            <w:lang w:eastAsia="ko-KR"/>
          </w:rPr>
          <w:t xml:space="preserve">the </w:t>
        </w:r>
        <w:r w:rsidR="0080262B" w:rsidRPr="00FC7C09">
          <w:t xml:space="preserve">feature ID(s) that will be used in VFL process when the feature ID(s) was provided by the VFL Server; </w:t>
        </w:r>
        <w:r w:rsidR="0021236E" w:rsidRPr="00FC7C09">
          <w:rPr>
            <w:lang w:eastAsia="ko-KR"/>
          </w:rPr>
          <w:t xml:space="preserve">alternatively, </w:t>
        </w:r>
      </w:ins>
      <w:del w:id="52" w:author="HW-SA2#167" w:date="2025-02-05T11:14:00Z">
        <w:r w:rsidRPr="00FC7C09" w:rsidDel="006814ED">
          <w:rPr>
            <w:lang w:eastAsia="ko-KR"/>
          </w:rPr>
          <w:delText>T</w:delText>
        </w:r>
      </w:del>
      <w:ins w:id="53" w:author="HW-SA2#167" w:date="2025-02-05T11:14:00Z">
        <w:r w:rsidR="006814ED" w:rsidRPr="00FC7C09">
          <w:rPr>
            <w:lang w:eastAsia="ko-KR"/>
          </w:rPr>
          <w:t>t</w:t>
        </w:r>
      </w:ins>
      <w:r w:rsidRPr="00FC7C09">
        <w:rPr>
          <w:lang w:eastAsia="ko-KR"/>
        </w:rPr>
        <w:t>he VFL Client</w:t>
      </w:r>
      <w:del w:id="54" w:author="HW-SA2#167" w:date="2025-02-05T11:15:00Z">
        <w:r w:rsidRPr="00FC7C09" w:rsidDel="00D02067">
          <w:rPr>
            <w:lang w:eastAsia="ko-KR"/>
          </w:rPr>
          <w:delText>s</w:delText>
        </w:r>
      </w:del>
      <w:r w:rsidRPr="00FC7C09">
        <w:rPr>
          <w:lang w:eastAsia="ko-KR"/>
        </w:rPr>
        <w:t xml:space="preserve"> </w:t>
      </w:r>
      <w:ins w:id="55" w:author="HW-SA2#167" w:date="2025-02-05T11:15:00Z">
        <w:r w:rsidR="00D02067" w:rsidRPr="00FC7C09">
          <w:rPr>
            <w:lang w:eastAsia="ko-KR"/>
          </w:rPr>
          <w:t xml:space="preserve">may </w:t>
        </w:r>
      </w:ins>
      <w:r w:rsidRPr="00FC7C09">
        <w:rPr>
          <w:lang w:eastAsia="ko-KR"/>
        </w:rPr>
        <w:t>provide</w:t>
      </w:r>
      <w:del w:id="56" w:author="HW-SA2#167" w:date="2025-02-05T11:15:00Z">
        <w:r w:rsidRPr="00FC7C09" w:rsidDel="004E4EBA">
          <w:rPr>
            <w:lang w:eastAsia="ko-KR"/>
          </w:rPr>
          <w:delText>s</w:delText>
        </w:r>
      </w:del>
      <w:r w:rsidRPr="00FC7C09">
        <w:rPr>
          <w:lang w:eastAsia="ko-KR"/>
        </w:rPr>
        <w:t xml:space="preserve"> the list of supported </w:t>
      </w:r>
      <w:del w:id="57" w:author="HW-SA2#167" w:date="2025-02-05T11:15:00Z">
        <w:r w:rsidRPr="00FC7C09" w:rsidDel="00ED20E1">
          <w:rPr>
            <w:lang w:eastAsia="ko-KR"/>
          </w:rPr>
          <w:delText>F</w:delText>
        </w:r>
      </w:del>
      <w:ins w:id="58" w:author="HW-SA2#167" w:date="2025-02-05T11:15:00Z">
        <w:r w:rsidR="00ED20E1" w:rsidRPr="00FC7C09">
          <w:rPr>
            <w:lang w:eastAsia="ko-KR"/>
          </w:rPr>
          <w:t>f</w:t>
        </w:r>
      </w:ins>
      <w:r w:rsidRPr="00FC7C09">
        <w:rPr>
          <w:lang w:eastAsia="ko-KR"/>
        </w:rPr>
        <w:t>eature ID</w:t>
      </w:r>
      <w:ins w:id="59" w:author="HW-SA2#167" w:date="2025-02-05T11:15:00Z">
        <w:r w:rsidR="001E257A" w:rsidRPr="00FC7C09">
          <w:rPr>
            <w:lang w:eastAsia="ko-KR"/>
          </w:rPr>
          <w:t>(</w:t>
        </w:r>
      </w:ins>
      <w:r w:rsidRPr="00FC7C09">
        <w:rPr>
          <w:lang w:eastAsia="ko-KR"/>
        </w:rPr>
        <w:t>s</w:t>
      </w:r>
      <w:ins w:id="60" w:author="HW-SA2#167" w:date="2025-02-05T11:15:00Z">
        <w:r w:rsidR="001E257A" w:rsidRPr="00FC7C09">
          <w:rPr>
            <w:lang w:eastAsia="ko-KR"/>
          </w:rPr>
          <w:t>)</w:t>
        </w:r>
      </w:ins>
      <w:ins w:id="61" w:author="InterDigital Inc." w:date="2025-01-14T18:31:00Z">
        <w:r w:rsidR="007A4632" w:rsidRPr="00FC7C09">
          <w:rPr>
            <w:lang w:eastAsia="ko-KR"/>
          </w:rPr>
          <w:t>, which is associated to the VFL Interoperability information,</w:t>
        </w:r>
      </w:ins>
      <w:r w:rsidRPr="00FC7C09">
        <w:rPr>
          <w:lang w:eastAsia="ko-KR"/>
        </w:rPr>
        <w:t xml:space="preserve"> to the VFL Server</w:t>
      </w:r>
      <w:del w:id="62" w:author="HW-SA2#167" w:date="2025-02-05T11:15:00Z">
        <w:r w:rsidRPr="00FC7C09" w:rsidDel="00947DB7">
          <w:rPr>
            <w:lang w:eastAsia="ko-KR"/>
          </w:rPr>
          <w:delText>, if available</w:delText>
        </w:r>
      </w:del>
      <w:r w:rsidRPr="00FC7C09">
        <w:rPr>
          <w:lang w:eastAsia="ko-KR"/>
        </w:rPr>
        <w:t xml:space="preserve">, </w:t>
      </w:r>
      <w:del w:id="63" w:author="InterDigital Inc." w:date="2025-01-14T18:31:00Z">
        <w:r w:rsidRPr="00FC7C09" w:rsidDel="007A4632">
          <w:rPr>
            <w:lang w:eastAsia="ko-KR"/>
          </w:rPr>
          <w:delText xml:space="preserve">alternatively the VFL clients may not want to reveal Feature IDs </w:delText>
        </w:r>
      </w:del>
      <w:r w:rsidRPr="00FC7C09">
        <w:rPr>
          <w:lang w:eastAsia="ko-KR"/>
        </w:rPr>
        <w:t xml:space="preserve">or VFL Server may know the supported </w:t>
      </w:r>
      <w:del w:id="64" w:author="HW-SA2#167" w:date="2025-02-05T11:16:00Z">
        <w:r w:rsidRPr="00FC7C09" w:rsidDel="00B23FC2">
          <w:rPr>
            <w:lang w:eastAsia="ko-KR"/>
          </w:rPr>
          <w:delText>F</w:delText>
        </w:r>
      </w:del>
      <w:ins w:id="65" w:author="HW-SA2#167" w:date="2025-02-05T11:16:00Z">
        <w:r w:rsidR="00B23FC2" w:rsidRPr="00FC7C09">
          <w:rPr>
            <w:lang w:eastAsia="ko-KR"/>
          </w:rPr>
          <w:t>f</w:t>
        </w:r>
      </w:ins>
      <w:r w:rsidRPr="00FC7C09">
        <w:rPr>
          <w:lang w:eastAsia="ko-KR"/>
        </w:rPr>
        <w:t>eature</w:t>
      </w:r>
      <w:ins w:id="66" w:author="HW-SA2#167" w:date="2025-02-05T11:16:00Z">
        <w:r w:rsidR="00B23FC2" w:rsidRPr="00FC7C09">
          <w:rPr>
            <w:lang w:eastAsia="ko-KR"/>
          </w:rPr>
          <w:t xml:space="preserve"> </w:t>
        </w:r>
      </w:ins>
      <w:r w:rsidRPr="00FC7C09">
        <w:rPr>
          <w:lang w:eastAsia="ko-KR"/>
        </w:rPr>
        <w:t>ID</w:t>
      </w:r>
      <w:ins w:id="67" w:author="HW-SA2#167" w:date="2025-02-05T11:16:00Z">
        <w:r w:rsidR="00B23FC2" w:rsidRPr="00FC7C09">
          <w:rPr>
            <w:lang w:eastAsia="ko-KR"/>
          </w:rPr>
          <w:t>(</w:t>
        </w:r>
      </w:ins>
      <w:r w:rsidRPr="00FC7C09">
        <w:rPr>
          <w:lang w:eastAsia="ko-KR"/>
        </w:rPr>
        <w:t>s</w:t>
      </w:r>
      <w:ins w:id="68" w:author="HW-SA2#167" w:date="2025-02-05T11:16:00Z">
        <w:r w:rsidR="00B23FC2" w:rsidRPr="00FC7C09">
          <w:rPr>
            <w:lang w:eastAsia="ko-KR"/>
          </w:rPr>
          <w:t>)</w:t>
        </w:r>
      </w:ins>
      <w:r w:rsidRPr="00FC7C09">
        <w:rPr>
          <w:lang w:eastAsia="ko-KR"/>
        </w:rPr>
        <w:t xml:space="preserve"> for a VFL Client based on configuration.</w:t>
      </w:r>
    </w:p>
    <w:p w14:paraId="47165936" w14:textId="32C7DAFD" w:rsidR="005565C6" w:rsidRPr="00FC7C09" w:rsidRDefault="005565C6" w:rsidP="005565C6">
      <w:pPr>
        <w:pStyle w:val="B1"/>
        <w:rPr>
          <w:ins w:id="69" w:author="HW-SA2#167" w:date="2025-02-05T11:16:00Z"/>
          <w:lang w:eastAsia="ko-KR"/>
        </w:rPr>
      </w:pPr>
      <w:r w:rsidRPr="00FC7C09">
        <w:rPr>
          <w:lang w:eastAsia="ko-KR"/>
        </w:rPr>
        <w:t>3.</w:t>
      </w:r>
      <w:r w:rsidRPr="00FC7C09">
        <w:rPr>
          <w:lang w:eastAsia="ko-KR"/>
        </w:rPr>
        <w:tab/>
        <w:t>Each NWDAF VFL Client invokes Nnwdaf_VFLTraining_Response or and each AF VFL Client invokes Naf_VFLTrainingRequest_Response, possibly via NEF when the AF is untrusted, to indicate to the VFL Server whether it accepts the ML Model training requirements, the VFL Client can also indicate that it cannot join the FL process.</w:t>
      </w:r>
      <w:ins w:id="70" w:author="Huawei" w:date="2025-02-07T19:55:00Z">
        <w:r w:rsidR="005B3C0D" w:rsidRPr="00FC7C09">
          <w:rPr>
            <w:lang w:eastAsia="zh-CN"/>
          </w:rPr>
          <w:t xml:space="preserve"> When NEF is involved in the procedure, if the NEF receives the SUPI as sample ID(s) from NWDAF, the NEF shall map the SUPI(s) to GPSI(s) before sending to the AF.</w:t>
        </w:r>
      </w:ins>
    </w:p>
    <w:p w14:paraId="3F69397E" w14:textId="431810F2" w:rsidR="005565C6" w:rsidRPr="00FC7C09" w:rsidRDefault="005565C6" w:rsidP="005565C6">
      <w:pPr>
        <w:pStyle w:val="B1"/>
        <w:rPr>
          <w:lang w:eastAsia="ko-KR"/>
        </w:rPr>
      </w:pPr>
      <w:r w:rsidRPr="00FC7C09">
        <w:rPr>
          <w:lang w:eastAsia="ko-KR"/>
        </w:rPr>
        <w:t>4.</w:t>
      </w:r>
      <w:r w:rsidRPr="00FC7C09">
        <w:rPr>
          <w:lang w:eastAsia="ko-KR"/>
        </w:rPr>
        <w:tab/>
        <w:t xml:space="preserve">The VFL </w:t>
      </w:r>
      <w:del w:id="71" w:author="HW-SA2#167" w:date="2025-02-05T11:16:00Z">
        <w:r w:rsidRPr="00FC7C09" w:rsidDel="008F5E80">
          <w:rPr>
            <w:lang w:eastAsia="ko-KR"/>
          </w:rPr>
          <w:delText xml:space="preserve">server </w:delText>
        </w:r>
      </w:del>
      <w:ins w:id="72" w:author="HW-SA2#167" w:date="2025-02-05T11:16:00Z">
        <w:r w:rsidR="008F5E80" w:rsidRPr="00FC7C09">
          <w:rPr>
            <w:lang w:eastAsia="ko-KR"/>
          </w:rPr>
          <w:t xml:space="preserve">Server </w:t>
        </w:r>
      </w:ins>
      <w:r w:rsidRPr="00FC7C09">
        <w:rPr>
          <w:lang w:eastAsia="ko-KR"/>
        </w:rPr>
        <w:t>determines the final list of sample</w:t>
      </w:r>
      <w:ins w:id="73" w:author="HW-SA2#167" w:date="2025-02-05T11:17:00Z">
        <w:r w:rsidR="008B3888" w:rsidRPr="00FC7C09">
          <w:rPr>
            <w:lang w:eastAsia="ko-KR"/>
          </w:rPr>
          <w:t xml:space="preserve"> ID</w:t>
        </w:r>
        <w:r w:rsidR="002354EE" w:rsidRPr="00FC7C09">
          <w:rPr>
            <w:lang w:eastAsia="ko-KR"/>
          </w:rPr>
          <w:t>(</w:t>
        </w:r>
      </w:ins>
      <w:r w:rsidRPr="00FC7C09">
        <w:rPr>
          <w:lang w:eastAsia="ko-KR"/>
        </w:rPr>
        <w:t>s</w:t>
      </w:r>
      <w:ins w:id="74" w:author="HW-SA2#167" w:date="2025-02-05T11:17:00Z">
        <w:r w:rsidR="002354EE" w:rsidRPr="00FC7C09">
          <w:rPr>
            <w:lang w:eastAsia="ko-KR"/>
          </w:rPr>
          <w:t>)</w:t>
        </w:r>
      </w:ins>
      <w:r w:rsidRPr="00FC7C09">
        <w:rPr>
          <w:lang w:eastAsia="ko-KR"/>
        </w:rPr>
        <w:t xml:space="preserve"> </w:t>
      </w:r>
      <w:del w:id="75" w:author="HW-SA2#167" w:date="2025-02-05T11:17:00Z">
        <w:r w:rsidRPr="00FC7C09" w:rsidDel="008F4A1E">
          <w:rPr>
            <w:lang w:eastAsia="ko-KR"/>
          </w:rPr>
          <w:delText xml:space="preserve">considering the samples </w:delText>
        </w:r>
      </w:del>
      <w:r w:rsidRPr="00FC7C09">
        <w:rPr>
          <w:lang w:eastAsia="ko-KR"/>
        </w:rPr>
        <w:t xml:space="preserve">that all selected VFL </w:t>
      </w:r>
      <w:del w:id="76" w:author="HW-SA2#167" w:date="2025-02-05T11:17:00Z">
        <w:r w:rsidRPr="00FC7C09" w:rsidDel="00742C7C">
          <w:rPr>
            <w:lang w:eastAsia="ko-KR"/>
          </w:rPr>
          <w:delText xml:space="preserve">clients </w:delText>
        </w:r>
      </w:del>
      <w:ins w:id="77" w:author="HW-SA2#167" w:date="2025-02-05T11:17:00Z">
        <w:r w:rsidR="00742C7C" w:rsidRPr="00FC7C09">
          <w:rPr>
            <w:lang w:eastAsia="ko-KR"/>
          </w:rPr>
          <w:t>Client</w:t>
        </w:r>
        <w:r w:rsidR="00CB1F54" w:rsidRPr="00FC7C09">
          <w:rPr>
            <w:lang w:eastAsia="ko-KR"/>
          </w:rPr>
          <w:t>(</w:t>
        </w:r>
        <w:r w:rsidR="00742C7C" w:rsidRPr="00FC7C09">
          <w:rPr>
            <w:lang w:eastAsia="ko-KR"/>
          </w:rPr>
          <w:t>s</w:t>
        </w:r>
        <w:r w:rsidR="00CB1F54" w:rsidRPr="00FC7C09">
          <w:rPr>
            <w:lang w:eastAsia="ko-KR"/>
          </w:rPr>
          <w:t>)</w:t>
        </w:r>
        <w:r w:rsidR="00742C7C" w:rsidRPr="00FC7C09">
          <w:rPr>
            <w:lang w:eastAsia="ko-KR"/>
          </w:rPr>
          <w:t xml:space="preserve"> </w:t>
        </w:r>
      </w:ins>
      <w:r w:rsidRPr="00FC7C09">
        <w:rPr>
          <w:lang w:eastAsia="ko-KR"/>
        </w:rPr>
        <w:t>support</w:t>
      </w:r>
      <w:ins w:id="78" w:author="HW-SA2#167" w:date="2025-02-05T11:17:00Z">
        <w:r w:rsidR="00D42C08" w:rsidRPr="00FC7C09">
          <w:rPr>
            <w:lang w:eastAsia="ko-KR"/>
          </w:rPr>
          <w:t xml:space="preserve"> as </w:t>
        </w:r>
        <w:r w:rsidR="00D42C08" w:rsidRPr="00FC7C09">
          <w:t>the samples to be used in the VFL process.</w:t>
        </w:r>
      </w:ins>
      <w:del w:id="79" w:author="HW-SA2#167" w:date="2025-02-05T11:17:00Z">
        <w:r w:rsidRPr="00FC7C09" w:rsidDel="00DA6740">
          <w:rPr>
            <w:lang w:eastAsia="ko-KR"/>
          </w:rPr>
          <w:delText>,</w:delText>
        </w:r>
      </w:del>
      <w:r w:rsidRPr="00FC7C09">
        <w:rPr>
          <w:lang w:eastAsia="ko-KR"/>
        </w:rPr>
        <w:t xml:space="preserve"> </w:t>
      </w:r>
      <w:del w:id="80" w:author="HW-SA2#167" w:date="2025-02-05T11:17:00Z">
        <w:r w:rsidRPr="00FC7C09" w:rsidDel="00C339DF">
          <w:rPr>
            <w:lang w:eastAsia="ko-KR"/>
          </w:rPr>
          <w:delText xml:space="preserve">if used </w:delText>
        </w:r>
      </w:del>
      <w:ins w:id="81" w:author="Huawei" w:date="2025-02-07T19:58:00Z">
        <w:r w:rsidR="005B3C0D" w:rsidRPr="00FC7C09">
          <w:rPr>
            <w:lang w:eastAsia="ko-KR"/>
          </w:rPr>
          <w:t xml:space="preserve">If the VFL Server is NWDAF, it may </w:t>
        </w:r>
        <w:r w:rsidR="005B3C0D" w:rsidRPr="00FC7C09">
          <w:t>map the sample ID(s) in different types (</w:t>
        </w:r>
        <w:proofErr w:type="spellStart"/>
        <w:r w:rsidR="005B3C0D" w:rsidRPr="00FC7C09">
          <w:t>e.g</w:t>
        </w:r>
        <w:proofErr w:type="spellEnd"/>
        <w:r w:rsidR="005B3C0D" w:rsidRPr="00FC7C09">
          <w:t>, SUPI, GPSI) from the VFL Client(s) into same format (</w:t>
        </w:r>
        <w:proofErr w:type="spellStart"/>
        <w:r w:rsidR="005B3C0D" w:rsidRPr="00FC7C09">
          <w:t>i.e</w:t>
        </w:r>
        <w:proofErr w:type="spellEnd"/>
        <w:r w:rsidR="005B3C0D" w:rsidRPr="00FC7C09">
          <w:t xml:space="preserve"> SUPI)</w:t>
        </w:r>
      </w:ins>
      <w:ins w:id="82" w:author="Huawei" w:date="2025-02-07T19:59:00Z">
        <w:r w:rsidR="005B3C0D" w:rsidRPr="00FC7C09">
          <w:t xml:space="preserve"> as described in clause</w:t>
        </w:r>
      </w:ins>
      <w:ins w:id="83" w:author="Huawei" w:date="2025-02-07T20:12:00Z">
        <w:r w:rsidR="000C0609" w:rsidRPr="00FC7C09">
          <w:t xml:space="preserve"> 6.2.8.2.4.4</w:t>
        </w:r>
      </w:ins>
      <w:ins w:id="84" w:author="Huawei" w:date="2025-02-07T19:59:00Z">
        <w:r w:rsidR="005B3C0D" w:rsidRPr="00FC7C09">
          <w:t xml:space="preserve"> before determining the final list of sample ID(s).</w:t>
        </w:r>
      </w:ins>
      <w:ins w:id="85" w:author="Huawei" w:date="2025-02-07T19:58:00Z">
        <w:r w:rsidR="005B3C0D" w:rsidRPr="00FC7C09">
          <w:t xml:space="preserve"> </w:t>
        </w:r>
      </w:ins>
      <w:ins w:id="86" w:author="HW-SA2#167" w:date="2025-02-05T11:17:00Z">
        <w:r w:rsidR="00502450" w:rsidRPr="00FC7C09">
          <w:rPr>
            <w:lang w:eastAsia="ko-KR"/>
          </w:rPr>
          <w:t xml:space="preserve">The VFL Server also determines </w:t>
        </w:r>
      </w:ins>
      <w:r w:rsidRPr="00FC7C09">
        <w:rPr>
          <w:lang w:eastAsia="ko-KR"/>
        </w:rPr>
        <w:t xml:space="preserve">the </w:t>
      </w:r>
      <w:del w:id="87" w:author="HW-SA2#167" w:date="2025-02-05T11:18:00Z">
        <w:r w:rsidRPr="00FC7C09" w:rsidDel="00EC7E06">
          <w:rPr>
            <w:lang w:eastAsia="ko-KR"/>
          </w:rPr>
          <w:delText>F</w:delText>
        </w:r>
      </w:del>
      <w:ins w:id="88" w:author="HW-SA2#167" w:date="2025-02-05T11:18:00Z">
        <w:r w:rsidR="00EC7E06" w:rsidRPr="00FC7C09">
          <w:rPr>
            <w:lang w:eastAsia="ko-KR"/>
          </w:rPr>
          <w:t>f</w:t>
        </w:r>
      </w:ins>
      <w:r w:rsidRPr="00FC7C09">
        <w:rPr>
          <w:lang w:eastAsia="ko-KR"/>
        </w:rPr>
        <w:t>eature ID</w:t>
      </w:r>
      <w:ins w:id="89" w:author="HW-SA2#167" w:date="2025-02-05T11:18:00Z">
        <w:r w:rsidR="00EC7E06" w:rsidRPr="00FC7C09">
          <w:rPr>
            <w:lang w:eastAsia="ko-KR"/>
          </w:rPr>
          <w:t>(s)</w:t>
        </w:r>
      </w:ins>
      <w:r w:rsidRPr="00FC7C09">
        <w:rPr>
          <w:lang w:eastAsia="ko-KR"/>
        </w:rPr>
        <w:t xml:space="preserve"> per VFL </w:t>
      </w:r>
      <w:del w:id="90" w:author="HW-SA2#167" w:date="2025-02-05T11:18:00Z">
        <w:r w:rsidRPr="00FC7C09" w:rsidDel="00DA4B22">
          <w:rPr>
            <w:lang w:eastAsia="ko-KR"/>
          </w:rPr>
          <w:delText xml:space="preserve">client </w:delText>
        </w:r>
      </w:del>
      <w:ins w:id="91" w:author="HW-SA2#167" w:date="2025-02-05T11:18:00Z">
        <w:r w:rsidR="00DA4B22" w:rsidRPr="00FC7C09">
          <w:rPr>
            <w:lang w:eastAsia="ko-KR"/>
          </w:rPr>
          <w:t xml:space="preserve">Client </w:t>
        </w:r>
      </w:ins>
      <w:r w:rsidRPr="00FC7C09">
        <w:rPr>
          <w:lang w:eastAsia="ko-KR"/>
        </w:rPr>
        <w:t xml:space="preserve">and VFL Interoperability Information to be used </w:t>
      </w:r>
      <w:ins w:id="92" w:author="HW-SA2#167" w:date="2025-02-05T11:18:00Z">
        <w:r w:rsidR="00E81AB8" w:rsidRPr="00FC7C09">
          <w:rPr>
            <w:lang w:eastAsia="ko-KR"/>
          </w:rPr>
          <w:t xml:space="preserve">in </w:t>
        </w:r>
        <w:r w:rsidR="00E81AB8" w:rsidRPr="00FC7C09">
          <w:t>VFL process</w:t>
        </w:r>
        <w:r w:rsidR="00E81AB8" w:rsidRPr="00FC7C09" w:rsidDel="00D36159">
          <w:rPr>
            <w:lang w:eastAsia="ko-KR"/>
          </w:rPr>
          <w:t xml:space="preserve"> </w:t>
        </w:r>
      </w:ins>
      <w:del w:id="93" w:author="HW-SA2#167" w:date="2025-02-05T11:18:00Z">
        <w:r w:rsidRPr="00FC7C09" w:rsidDel="00E81AB8">
          <w:rPr>
            <w:lang w:eastAsia="ko-KR"/>
          </w:rPr>
          <w:delText>for training</w:delText>
        </w:r>
      </w:del>
      <w:r w:rsidRPr="00FC7C09">
        <w:rPr>
          <w:lang w:eastAsia="ko-KR"/>
        </w:rPr>
        <w:t xml:space="preserve"> and provide</w:t>
      </w:r>
      <w:ins w:id="94" w:author="HW-SA2#167" w:date="2025-02-05T11:18:00Z">
        <w:r w:rsidR="00991F44" w:rsidRPr="00FC7C09">
          <w:rPr>
            <w:lang w:eastAsia="ko-KR"/>
          </w:rPr>
          <w:t>s</w:t>
        </w:r>
      </w:ins>
      <w:r w:rsidRPr="00FC7C09">
        <w:rPr>
          <w:lang w:eastAsia="ko-KR"/>
        </w:rPr>
        <w:t xml:space="preserve"> them to the selected VFL Client</w:t>
      </w:r>
      <w:ins w:id="95" w:author="HW-SA2#167" w:date="2025-02-05T11:18:00Z">
        <w:r w:rsidR="000355ED" w:rsidRPr="00FC7C09">
          <w:rPr>
            <w:lang w:eastAsia="ko-KR"/>
          </w:rPr>
          <w:t>(</w:t>
        </w:r>
      </w:ins>
      <w:r w:rsidRPr="00FC7C09">
        <w:rPr>
          <w:lang w:eastAsia="ko-KR"/>
        </w:rPr>
        <w:t>s</w:t>
      </w:r>
      <w:ins w:id="96" w:author="HW-SA2#167" w:date="2025-02-05T11:18:00Z">
        <w:r w:rsidR="000355ED" w:rsidRPr="00FC7C09">
          <w:rPr>
            <w:lang w:eastAsia="ko-KR"/>
          </w:rPr>
          <w:t>)</w:t>
        </w:r>
      </w:ins>
      <w:del w:id="97" w:author="Huawei" w:date="2025-02-10T10:08:00Z">
        <w:r w:rsidRPr="00FC7C09" w:rsidDel="00452CC8">
          <w:rPr>
            <w:lang w:eastAsia="ko-KR"/>
          </w:rPr>
          <w:delText xml:space="preserve"> </w:delText>
        </w:r>
      </w:del>
      <w:r w:rsidRPr="00FC7C09">
        <w:rPr>
          <w:lang w:eastAsia="ko-KR"/>
        </w:rPr>
        <w:t>at the start of the training phase, as described in clause 6.2H.2.3.1.</w:t>
      </w:r>
    </w:p>
    <w:p w14:paraId="1A136194" w14:textId="77777777" w:rsidR="001C4363" w:rsidRPr="00FC7C09" w:rsidRDefault="001C4363" w:rsidP="00F51FF5">
      <w:pPr>
        <w:rPr>
          <w:lang w:eastAsia="ko-KR"/>
        </w:rPr>
      </w:pPr>
      <w:bookmarkStart w:id="98" w:name="_Toc185597591"/>
    </w:p>
    <w:p w14:paraId="5ACE89B3" w14:textId="169028BE" w:rsidR="001C4363" w:rsidRPr="00FC7C09" w:rsidRDefault="001C4363" w:rsidP="001C4363">
      <w:pPr>
        <w:pStyle w:val="StartEndofChange"/>
      </w:pPr>
      <w:r w:rsidRPr="00FC7C09">
        <w:t>* * * Next Change * * *</w:t>
      </w:r>
    </w:p>
    <w:p w14:paraId="4AF92253" w14:textId="77777777" w:rsidR="001C4363" w:rsidRPr="00FC7C09" w:rsidRDefault="001C4363" w:rsidP="00F51FF5">
      <w:pPr>
        <w:rPr>
          <w:lang w:eastAsia="ko-KR"/>
        </w:rPr>
      </w:pPr>
    </w:p>
    <w:p w14:paraId="5E7DD27A" w14:textId="77777777" w:rsidR="001C4363" w:rsidRPr="00FC7C09" w:rsidRDefault="001C4363" w:rsidP="00F51FF5">
      <w:pPr>
        <w:rPr>
          <w:lang w:eastAsia="ko-KR"/>
        </w:rPr>
      </w:pPr>
    </w:p>
    <w:p w14:paraId="42CF7E8D" w14:textId="52A6A7BD" w:rsidR="005565C6" w:rsidRPr="00FC7C09" w:rsidRDefault="005565C6" w:rsidP="005565C6">
      <w:pPr>
        <w:pStyle w:val="Heading5"/>
        <w:rPr>
          <w:lang w:eastAsia="ko-KR"/>
        </w:rPr>
      </w:pPr>
      <w:r w:rsidRPr="00FC7C09">
        <w:rPr>
          <w:lang w:eastAsia="ko-KR"/>
        </w:rPr>
        <w:t>6.2H.2.2.2</w:t>
      </w:r>
      <w:r w:rsidRPr="00FC7C09">
        <w:rPr>
          <w:lang w:eastAsia="ko-KR"/>
        </w:rPr>
        <w:tab/>
        <w:t>Preparation procedure for Vertical Federated Learning when untrusted AF is the VFL server</w:t>
      </w:r>
      <w:bookmarkEnd w:id="98"/>
    </w:p>
    <w:p w14:paraId="2D36B0A7" w14:textId="77777777" w:rsidR="005565C6" w:rsidRPr="00FC7C09" w:rsidRDefault="005565C6" w:rsidP="005565C6">
      <w:pPr>
        <w:rPr>
          <w:lang w:eastAsia="ko-KR"/>
        </w:rPr>
      </w:pPr>
      <w:r w:rsidRPr="00FC7C09">
        <w:rPr>
          <w:lang w:eastAsia="ko-KR"/>
        </w:rPr>
        <w:t>This clause specifies the preparation (including sample alignment) procedure for untrusted AF-initiated VFL scenarios between AF and NWDAF(s) within a single PLMN.</w:t>
      </w:r>
    </w:p>
    <w:p w14:paraId="2623D0CF" w14:textId="193B1139" w:rsidR="005565C6" w:rsidRPr="00FC7C09" w:rsidDel="002E1357" w:rsidRDefault="005565C6" w:rsidP="005565C6">
      <w:pPr>
        <w:pStyle w:val="EditorsNote"/>
        <w:rPr>
          <w:del w:id="99" w:author="JungJeSon" w:date="2025-01-06T13:02:00Z"/>
          <w:lang w:eastAsia="ko-KR"/>
        </w:rPr>
      </w:pPr>
      <w:del w:id="100" w:author="InterDigital Inc." w:date="2025-01-14T18:31:00Z">
        <w:r w:rsidRPr="00FC7C09" w:rsidDel="007A4632">
          <w:rPr>
            <w:lang w:eastAsia="ko-KR"/>
          </w:rPr>
          <w:delText>Editor´s note:</w:delText>
        </w:r>
        <w:r w:rsidRPr="00FC7C09" w:rsidDel="007A4632">
          <w:rPr>
            <w:lang w:eastAsia="ko-KR"/>
          </w:rPr>
          <w:tab/>
          <w:delText>It is FFS whether trusted AF can act as VFL clients when an untrusted AF acts as VFL Server.</w:delText>
        </w:r>
      </w:del>
    </w:p>
    <w:p w14:paraId="29F6816F" w14:textId="2666DF31" w:rsidR="00552681" w:rsidRPr="00FC7C09" w:rsidRDefault="00552681" w:rsidP="00552681">
      <w:pPr>
        <w:pStyle w:val="TH"/>
        <w:rPr>
          <w:lang w:eastAsia="ko-KR"/>
        </w:rPr>
      </w:pPr>
      <w:r w:rsidRPr="00FC7C09">
        <w:rPr>
          <w:rFonts w:eastAsia="DengXian"/>
          <w:noProof/>
        </w:rPr>
        <w:lastRenderedPageBreak/>
        <w:fldChar w:fldCharType="begin"/>
      </w:r>
      <w:r w:rsidRPr="00FC7C09">
        <w:rPr>
          <w:rFonts w:eastAsia="DengXian"/>
          <w:noProof/>
        </w:rPr>
        <w:fldChar w:fldCharType="separate"/>
      </w:r>
      <w:r w:rsidRPr="00FC7C09">
        <w:rPr>
          <w:rFonts w:eastAsia="DengXian"/>
          <w:noProof/>
        </w:rPr>
        <w:drawing>
          <wp:inline distT="0" distB="0" distL="0" distR="0" wp14:anchorId="3E8907A1" wp14:editId="043CAF25">
            <wp:extent cx="5534025" cy="4267200"/>
            <wp:effectExtent l="0" t="0" r="0" b="0"/>
            <wp:docPr id="1605273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34025" cy="4267200"/>
                    </a:xfrm>
                    <a:prstGeom prst="rect">
                      <a:avLst/>
                    </a:prstGeom>
                    <a:noFill/>
                    <a:ln>
                      <a:noFill/>
                    </a:ln>
                  </pic:spPr>
                </pic:pic>
              </a:graphicData>
            </a:graphic>
          </wp:inline>
        </w:drawing>
      </w:r>
      <w:r w:rsidRPr="00FC7C09">
        <w:rPr>
          <w:rFonts w:eastAsia="DengXian"/>
          <w:noProof/>
        </w:rPr>
        <w:fldChar w:fldCharType="end"/>
      </w:r>
    </w:p>
    <w:p w14:paraId="470E5C62" w14:textId="2FD15E18" w:rsidR="005565C6" w:rsidRPr="00FC7C09" w:rsidRDefault="002E1357" w:rsidP="005565C6">
      <w:pPr>
        <w:pStyle w:val="TH"/>
        <w:rPr>
          <w:lang w:eastAsia="ko-KR"/>
        </w:rPr>
      </w:pPr>
      <w:r w:rsidRPr="00FC7C09">
        <w:fldChar w:fldCharType="begin"/>
      </w:r>
      <w:r w:rsidRPr="00FC7C09">
        <w:fldChar w:fldCharType="end"/>
      </w:r>
      <w:r w:rsidR="00A97E65" w:rsidRPr="00FC7C09">
        <w:rPr>
          <w:rFonts w:eastAsia="DengXian"/>
          <w:noProof/>
        </w:rPr>
        <w:object w:dxaOrig="11895" w:dyaOrig="11115" w14:anchorId="2F831BE9">
          <v:shape id="_x0000_i1027" type="#_x0000_t75" style="width:436.05pt;height:336.4pt" o:ole="">
            <v:imagedata r:id="rId20" o:title=""/>
          </v:shape>
          <o:OLEObject Type="Embed" ProgID="Visio.Drawing.15" ShapeID="_x0000_i1027" DrawAspect="Content" ObjectID="_1801918657" r:id="rId21"/>
        </w:object>
      </w:r>
      <w:r w:rsidR="00591812" w:rsidRPr="00FC7C09">
        <w:rPr>
          <w:rFonts w:eastAsia="DengXian"/>
          <w:noProof/>
        </w:rPr>
        <w:fldChar w:fldCharType="begin"/>
      </w:r>
      <w:r w:rsidR="00591812" w:rsidRPr="00FC7C09">
        <w:rPr>
          <w:rFonts w:eastAsia="DengXian"/>
          <w:noProof/>
        </w:rPr>
        <w:fldChar w:fldCharType="separate"/>
      </w:r>
      <w:ins w:id="101" w:author="Thomas Belling (Nokia)" w:date="2025-01-20T23:15:00Z">
        <w:r w:rsidR="008B2163">
          <w:rPr>
            <w:rFonts w:eastAsia="DengXian"/>
            <w:noProof/>
          </w:rPr>
          <w:pict w14:anchorId="771D4A7E">
            <v:shape id="_x0000_i1028" type="#_x0000_t75" style="width:436.05pt;height:336.4pt">
              <v:imagedata r:id="rId22" o:title=""/>
            </v:shape>
          </w:pict>
        </w:r>
      </w:ins>
      <w:r w:rsidR="00591812" w:rsidRPr="00FC7C09">
        <w:rPr>
          <w:rFonts w:eastAsia="DengXian"/>
          <w:noProof/>
        </w:rPr>
        <w:fldChar w:fldCharType="end"/>
      </w:r>
    </w:p>
    <w:p w14:paraId="0CFAE483" w14:textId="77777777" w:rsidR="005565C6" w:rsidRPr="00FC7C09" w:rsidRDefault="005565C6" w:rsidP="005565C6">
      <w:pPr>
        <w:pStyle w:val="TF"/>
        <w:rPr>
          <w:lang w:eastAsia="ko-KR"/>
        </w:rPr>
      </w:pPr>
      <w:r w:rsidRPr="00FC7C09">
        <w:rPr>
          <w:lang w:eastAsia="ko-KR"/>
        </w:rPr>
        <w:t>Figure 6.2H.2.2-1: Preparation procedure for Vertical Federated Learning when untrusted AF is the VFL Server</w:t>
      </w:r>
    </w:p>
    <w:p w14:paraId="101D1EF4" w14:textId="13972831" w:rsidR="005565C6" w:rsidRPr="00FC7C09" w:rsidRDefault="005565C6" w:rsidP="005565C6">
      <w:pPr>
        <w:pStyle w:val="EditorsNote"/>
        <w:rPr>
          <w:lang w:eastAsia="ko-KR"/>
        </w:rPr>
      </w:pPr>
      <w:r w:rsidRPr="00FC7C09">
        <w:rPr>
          <w:lang w:eastAsia="ko-KR"/>
        </w:rPr>
        <w:t>Editor´s note:</w:t>
      </w:r>
      <w:r w:rsidRPr="00FC7C09">
        <w:rPr>
          <w:lang w:eastAsia="ko-KR"/>
        </w:rPr>
        <w:tab/>
        <w:t>For the VFL preparation procedure, whether and how NEF does pre-work of sample IDs intersection before the VFL server determines the final sample IDs is FFS.</w:t>
      </w:r>
    </w:p>
    <w:p w14:paraId="486F87ED" w14:textId="0D4EF480" w:rsidR="001571CF" w:rsidRPr="00FC7C09" w:rsidRDefault="000C0609" w:rsidP="005565C6">
      <w:pPr>
        <w:pStyle w:val="B1"/>
        <w:rPr>
          <w:ins w:id="102" w:author="HW-SA2#167" w:date="2025-02-06T19:31:00Z"/>
          <w:rFonts w:eastAsia="SimSun"/>
          <w:lang w:eastAsia="zh-CN"/>
        </w:rPr>
      </w:pPr>
      <w:ins w:id="103" w:author="Huawei" w:date="2025-02-07T20:13:00Z">
        <w:r w:rsidRPr="00FC7C09">
          <w:rPr>
            <w:rFonts w:eastAsia="SimSun"/>
            <w:lang w:eastAsia="zh-CN"/>
          </w:rPr>
          <w:tab/>
        </w:r>
      </w:ins>
      <w:ins w:id="104" w:author="HW-SA2#167" w:date="2025-02-06T19:31:00Z">
        <w:r w:rsidR="00182540" w:rsidRPr="00FC7C09">
          <w:rPr>
            <w:rFonts w:eastAsia="SimSun"/>
            <w:lang w:eastAsia="zh-CN"/>
          </w:rPr>
          <w:t xml:space="preserve">The </w:t>
        </w:r>
        <w:r w:rsidR="004A0999" w:rsidRPr="00FC7C09">
          <w:rPr>
            <w:lang w:eastAsia="ko-KR"/>
          </w:rPr>
          <w:t>untrusted AF as VFL server</w:t>
        </w:r>
        <w:r w:rsidR="00746731" w:rsidRPr="00FC7C09">
          <w:rPr>
            <w:lang w:eastAsia="ko-KR"/>
          </w:rPr>
          <w:t xml:space="preserve"> </w:t>
        </w:r>
        <w:r w:rsidR="004C65FF" w:rsidRPr="00FC7C09">
          <w:rPr>
            <w:lang w:eastAsia="ko-KR"/>
          </w:rPr>
          <w:t xml:space="preserve">first </w:t>
        </w:r>
        <w:r w:rsidR="00125775" w:rsidRPr="00FC7C09">
          <w:rPr>
            <w:lang w:eastAsia="ko-KR"/>
          </w:rPr>
          <w:t>determines the VFL client(s) of VFL process(es)</w:t>
        </w:r>
      </w:ins>
      <w:ins w:id="105" w:author="HW-SA2#167" w:date="2025-02-06T19:32:00Z">
        <w:r w:rsidR="00B30826" w:rsidRPr="00FC7C09">
          <w:rPr>
            <w:lang w:eastAsia="ko-KR"/>
          </w:rPr>
          <w:t>,</w:t>
        </w:r>
        <w:r w:rsidR="001774EC" w:rsidRPr="00FC7C09">
          <w:rPr>
            <w:lang w:eastAsia="ko-KR"/>
          </w:rPr>
          <w:t xml:space="preserve"> NEF ID and external NWDAF ID(s) of all selected VFL Client(s) for each VFL process and uses it subsequent interactions with the NEF</w:t>
        </w:r>
        <w:r w:rsidR="00BA14C3" w:rsidRPr="00FC7C09">
          <w:rPr>
            <w:lang w:eastAsia="ko-KR"/>
          </w:rPr>
          <w:t>.</w:t>
        </w:r>
      </w:ins>
    </w:p>
    <w:p w14:paraId="4839344E" w14:textId="7B14F091" w:rsidR="005565C6" w:rsidRPr="00FC7C09" w:rsidRDefault="005565C6" w:rsidP="005565C6">
      <w:pPr>
        <w:pStyle w:val="B1"/>
        <w:rPr>
          <w:lang w:eastAsia="ko-KR"/>
        </w:rPr>
      </w:pPr>
      <w:r w:rsidRPr="00FC7C09">
        <w:rPr>
          <w:lang w:eastAsia="ko-KR"/>
        </w:rPr>
        <w:t>1-</w:t>
      </w:r>
      <w:r w:rsidRPr="00FC7C09">
        <w:rPr>
          <w:lang w:eastAsia="ko-KR"/>
        </w:rPr>
        <w:tab/>
        <w:t>The untrusted AF as VFL server sends VFL preparation requests to each of the candidate VFL client(s), using Nnef_VFLTrainingRequest_Request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to negotiate the intermediate resuls that will be used in training.</w:t>
      </w:r>
      <w:ins w:id="106" w:author="HW-SA2#167" w:date="2025-02-06T19:33:00Z">
        <w:r w:rsidR="00071354" w:rsidRPr="00FC7C09">
          <w:t xml:space="preserve"> </w:t>
        </w:r>
      </w:ins>
    </w:p>
    <w:p w14:paraId="559880FB" w14:textId="0C715AF8" w:rsidR="005565C6" w:rsidRPr="00FC7C09" w:rsidRDefault="005565C6" w:rsidP="005565C6">
      <w:pPr>
        <w:pStyle w:val="B1"/>
        <w:rPr>
          <w:lang w:eastAsia="ko-KR"/>
        </w:rPr>
      </w:pPr>
      <w:r w:rsidRPr="00FC7C09">
        <w:rPr>
          <w:lang w:eastAsia="ko-KR"/>
        </w:rPr>
        <w:t>2-</w:t>
      </w:r>
      <w:r w:rsidRPr="00FC7C09">
        <w:rPr>
          <w:lang w:eastAsia="ko-KR"/>
        </w:rPr>
        <w:tab/>
        <w:t xml:space="preserve">The NEF maps the external NWDAF and GPSI(s) to the internal NWDAF and SUPI(s). The NEF send VFL preparation request to the </w:t>
      </w:r>
      <w:ins w:id="107" w:author="InterDigital Inc." w:date="2025-01-14T18:32:00Z">
        <w:r w:rsidR="007A4632" w:rsidRPr="00FC7C09">
          <w:rPr>
            <w:rFonts w:hint="eastAsia"/>
            <w:lang w:eastAsia="ko-KR"/>
          </w:rPr>
          <w:t xml:space="preserve">corresponding </w:t>
        </w:r>
      </w:ins>
      <w:r w:rsidRPr="00FC7C09">
        <w:rPr>
          <w:lang w:eastAsia="ko-KR"/>
        </w:rPr>
        <w:t>candidate internal NWDAF</w:t>
      </w:r>
      <w:ins w:id="108" w:author="Thomas Belling (Nokia)" w:date="2025-01-20T23:18:00Z">
        <w:r w:rsidR="005F49AD" w:rsidRPr="00FC7C09">
          <w:rPr>
            <w:lang w:eastAsia="ko-KR"/>
          </w:rPr>
          <w:t xml:space="preserve"> </w:t>
        </w:r>
      </w:ins>
      <w:r w:rsidRPr="00FC7C09">
        <w:rPr>
          <w:lang w:eastAsia="ko-KR"/>
        </w:rPr>
        <w:t xml:space="preserve">ID using </w:t>
      </w:r>
      <w:proofErr w:type="spellStart"/>
      <w:r w:rsidRPr="00FC7C09">
        <w:rPr>
          <w:lang w:eastAsia="ko-KR"/>
        </w:rPr>
        <w:t>Nnwdaf_VFLTraining_Request</w:t>
      </w:r>
      <w:proofErr w:type="spellEnd"/>
      <w:r w:rsidRPr="00FC7C09">
        <w:rPr>
          <w:lang w:eastAsia="ko-KR"/>
        </w:rPr>
        <w:t xml:space="preserve"> service with the same information as provided in step 1 in clause 6.2H.2.2.1.</w:t>
      </w:r>
    </w:p>
    <w:p w14:paraId="5699058F" w14:textId="77777777" w:rsidR="005565C6" w:rsidRPr="00FC7C09" w:rsidRDefault="005565C6" w:rsidP="005565C6">
      <w:pPr>
        <w:pStyle w:val="B1"/>
        <w:rPr>
          <w:lang w:eastAsia="ko-KR"/>
        </w:rPr>
      </w:pPr>
      <w:r w:rsidRPr="00FC7C09">
        <w:rPr>
          <w:lang w:eastAsia="ko-KR"/>
        </w:rPr>
        <w:t>3-</w:t>
      </w:r>
      <w:r w:rsidRPr="00FC7C09">
        <w:rPr>
          <w:lang w:eastAsia="ko-KR"/>
        </w:rPr>
        <w:tab/>
        <w:t>Same as step 2 in clause 6.2H.2.2-1.</w:t>
      </w:r>
    </w:p>
    <w:p w14:paraId="477719C3" w14:textId="77777777" w:rsidR="005565C6" w:rsidRPr="00FC7C09" w:rsidRDefault="005565C6" w:rsidP="005565C6">
      <w:pPr>
        <w:pStyle w:val="B1"/>
        <w:rPr>
          <w:lang w:eastAsia="ko-KR"/>
        </w:rPr>
      </w:pPr>
      <w:r w:rsidRPr="00FC7C09">
        <w:rPr>
          <w:lang w:eastAsia="ko-KR"/>
        </w:rPr>
        <w:t>4-</w:t>
      </w:r>
      <w:r w:rsidRPr="00FC7C09">
        <w:rPr>
          <w:lang w:eastAsia="ko-KR"/>
        </w:rPr>
        <w:tab/>
        <w:t>Same as step 3 in clause 6.2H.2.2-1.</w:t>
      </w:r>
    </w:p>
    <w:p w14:paraId="3F242D60" w14:textId="46A29C24" w:rsidR="005565C6" w:rsidRPr="00FC7C09" w:rsidRDefault="005565C6" w:rsidP="005565C6">
      <w:pPr>
        <w:pStyle w:val="B1"/>
        <w:rPr>
          <w:lang w:eastAsia="ko-KR"/>
        </w:rPr>
      </w:pPr>
      <w:r w:rsidRPr="00FC7C09">
        <w:rPr>
          <w:lang w:eastAsia="ko-KR"/>
        </w:rPr>
        <w:t>5-</w:t>
      </w:r>
      <w:r w:rsidRPr="00FC7C09">
        <w:rPr>
          <w:lang w:eastAsia="ko-KR"/>
        </w:rPr>
        <w:tab/>
        <w:t>The NEF maps the internal NWDAF and SUPI(s) to the external NWDAF and GPSI(s). The NEF sends the Nnef_VFLTraining_Request Response to the VFL Server with the same information as provided in step 4.</w:t>
      </w:r>
    </w:p>
    <w:p w14:paraId="21347154" w14:textId="6D5DDA9E" w:rsidR="00F51FF5" w:rsidRPr="00FC7C09" w:rsidRDefault="005565C6" w:rsidP="00FC7C09">
      <w:pPr>
        <w:pStyle w:val="B1"/>
        <w:rPr>
          <w:lang w:eastAsia="ko-KR"/>
        </w:rPr>
      </w:pPr>
      <w:r w:rsidRPr="00FC7C09">
        <w:rPr>
          <w:lang w:eastAsia="ko-KR"/>
        </w:rPr>
        <w:t>6-</w:t>
      </w:r>
      <w:r w:rsidRPr="00FC7C09">
        <w:rPr>
          <w:lang w:eastAsia="ko-KR"/>
        </w:rPr>
        <w:tab/>
        <w:t>Same as step 4 in clause 6.2H.2.2-1.</w:t>
      </w:r>
    </w:p>
    <w:p w14:paraId="6821DA3C" w14:textId="36F6E4FE" w:rsidR="00E32F24" w:rsidRPr="008F6220" w:rsidRDefault="00E32F24" w:rsidP="00E32F24">
      <w:pPr>
        <w:pStyle w:val="StartEndofChange"/>
      </w:pPr>
      <w:r w:rsidRPr="00FC7C09">
        <w:lastRenderedPageBreak/>
        <w:t>* * * End of Changes * * *</w:t>
      </w:r>
    </w:p>
    <w:bookmarkEnd w:id="2"/>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191F1" w14:textId="77777777" w:rsidR="008B7C62" w:rsidRDefault="008B7C62">
      <w:r>
        <w:separator/>
      </w:r>
    </w:p>
  </w:endnote>
  <w:endnote w:type="continuationSeparator" w:id="0">
    <w:p w14:paraId="5CE3A454" w14:textId="77777777" w:rsidR="008B7C62" w:rsidRDefault="008B7C62">
      <w:r>
        <w:continuationSeparator/>
      </w:r>
    </w:p>
  </w:endnote>
  <w:endnote w:type="continuationNotice" w:id="1">
    <w:p w14:paraId="1454EDE8" w14:textId="77777777" w:rsidR="008B7C62" w:rsidRDefault="008B7C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94E05" w14:textId="77777777" w:rsidR="008B7C62" w:rsidRDefault="008B7C62">
      <w:r>
        <w:separator/>
      </w:r>
    </w:p>
  </w:footnote>
  <w:footnote w:type="continuationSeparator" w:id="0">
    <w:p w14:paraId="603F11D9" w14:textId="77777777" w:rsidR="008B7C62" w:rsidRDefault="008B7C62">
      <w:r>
        <w:continuationSeparator/>
      </w:r>
    </w:p>
  </w:footnote>
  <w:footnote w:type="continuationNotice" w:id="1">
    <w:p w14:paraId="0833C550" w14:textId="77777777" w:rsidR="008B7C62" w:rsidRDefault="008B7C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022695"/>
    <w:multiLevelType w:val="hybridMultilevel"/>
    <w:tmpl w:val="0C185DD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8643110"/>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AF13BD1"/>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C1453E5"/>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5"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696B79F0"/>
    <w:multiLevelType w:val="hybridMultilevel"/>
    <w:tmpl w:val="13CA932A"/>
    <w:lvl w:ilvl="0" w:tplc="051447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5524C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FD63D4"/>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14864514">
    <w:abstractNumId w:val="10"/>
  </w:num>
  <w:num w:numId="2" w16cid:durableId="49696430">
    <w:abstractNumId w:val="9"/>
  </w:num>
  <w:num w:numId="3" w16cid:durableId="139421316">
    <w:abstractNumId w:val="7"/>
  </w:num>
  <w:num w:numId="4" w16cid:durableId="1395664463">
    <w:abstractNumId w:val="20"/>
  </w:num>
  <w:num w:numId="5" w16cid:durableId="361441853">
    <w:abstractNumId w:val="18"/>
  </w:num>
  <w:num w:numId="6" w16cid:durableId="1719166326">
    <w:abstractNumId w:val="1"/>
  </w:num>
  <w:num w:numId="7" w16cid:durableId="330447578">
    <w:abstractNumId w:val="3"/>
  </w:num>
  <w:num w:numId="8" w16cid:durableId="801578939">
    <w:abstractNumId w:val="14"/>
  </w:num>
  <w:num w:numId="9" w16cid:durableId="402916732">
    <w:abstractNumId w:val="0"/>
  </w:num>
  <w:num w:numId="10" w16cid:durableId="1500390171">
    <w:abstractNumId w:val="6"/>
  </w:num>
  <w:num w:numId="11" w16cid:durableId="44061050">
    <w:abstractNumId w:val="15"/>
  </w:num>
  <w:num w:numId="12" w16cid:durableId="1747266069">
    <w:abstractNumId w:val="23"/>
  </w:num>
  <w:num w:numId="13" w16cid:durableId="2136870111">
    <w:abstractNumId w:val="5"/>
  </w:num>
  <w:num w:numId="14" w16cid:durableId="1958369895">
    <w:abstractNumId w:val="16"/>
  </w:num>
  <w:num w:numId="15" w16cid:durableId="546262288">
    <w:abstractNumId w:val="8"/>
  </w:num>
  <w:num w:numId="16" w16cid:durableId="805507629">
    <w:abstractNumId w:val="11"/>
  </w:num>
  <w:num w:numId="17" w16cid:durableId="946427726">
    <w:abstractNumId w:val="21"/>
  </w:num>
  <w:num w:numId="18" w16cid:durableId="1204292271">
    <w:abstractNumId w:val="13"/>
  </w:num>
  <w:num w:numId="19" w16cid:durableId="2068644015">
    <w:abstractNumId w:val="19"/>
  </w:num>
  <w:num w:numId="20" w16cid:durableId="758063321">
    <w:abstractNumId w:val="12"/>
  </w:num>
  <w:num w:numId="21" w16cid:durableId="301740132">
    <w:abstractNumId w:val="4"/>
  </w:num>
  <w:num w:numId="22" w16cid:durableId="815226390">
    <w:abstractNumId w:val="2"/>
  </w:num>
  <w:num w:numId="23" w16cid:durableId="862941900">
    <w:abstractNumId w:val="22"/>
  </w:num>
  <w:num w:numId="24" w16cid:durableId="13034669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Inc.-UOH">
    <w15:presenceInfo w15:providerId="None" w15:userId="InterDigital Inc.-UOH"/>
  </w15:person>
  <w15:person w15:author="InterDigital Inc.">
    <w15:presenceInfo w15:providerId="None" w15:userId="InterDigital Inc."/>
  </w15:person>
  <w15:person w15:author="JungJeSon">
    <w15:presenceInfo w15:providerId="None" w15:userId="JungJeSon"/>
  </w15:person>
  <w15:person w15:author="HW-SA2#167">
    <w15:presenceInfo w15:providerId="None" w15:userId="HW-SA2#167"/>
  </w15:person>
  <w15:person w15:author="Huawei SA2#166">
    <w15:presenceInfo w15:providerId="None" w15:userId="Huawei SA2#166"/>
  </w15:person>
  <w15:person w15:author="Huawei">
    <w15:presenceInfo w15:providerId="None" w15:userId="Huawei"/>
  </w15:person>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1FE0"/>
    <w:rsid w:val="0001210C"/>
    <w:rsid w:val="00012272"/>
    <w:rsid w:val="000140E4"/>
    <w:rsid w:val="00014264"/>
    <w:rsid w:val="00014338"/>
    <w:rsid w:val="00015A55"/>
    <w:rsid w:val="00017084"/>
    <w:rsid w:val="0001733C"/>
    <w:rsid w:val="0001747B"/>
    <w:rsid w:val="00020280"/>
    <w:rsid w:val="00020C2B"/>
    <w:rsid w:val="00021168"/>
    <w:rsid w:val="00021B59"/>
    <w:rsid w:val="00022171"/>
    <w:rsid w:val="00022419"/>
    <w:rsid w:val="00022E4A"/>
    <w:rsid w:val="00023FC3"/>
    <w:rsid w:val="0002472A"/>
    <w:rsid w:val="00024FA5"/>
    <w:rsid w:val="000255A9"/>
    <w:rsid w:val="00025B21"/>
    <w:rsid w:val="00026145"/>
    <w:rsid w:val="00026EA2"/>
    <w:rsid w:val="00026F9B"/>
    <w:rsid w:val="00027EF9"/>
    <w:rsid w:val="00030CCA"/>
    <w:rsid w:val="000311DE"/>
    <w:rsid w:val="0003130E"/>
    <w:rsid w:val="0003164B"/>
    <w:rsid w:val="0003172C"/>
    <w:rsid w:val="00031ABB"/>
    <w:rsid w:val="00031D29"/>
    <w:rsid w:val="000329E7"/>
    <w:rsid w:val="000330D4"/>
    <w:rsid w:val="0003313D"/>
    <w:rsid w:val="00033D5F"/>
    <w:rsid w:val="0003447C"/>
    <w:rsid w:val="000344BD"/>
    <w:rsid w:val="00034C5E"/>
    <w:rsid w:val="000355ED"/>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2C9F"/>
    <w:rsid w:val="00042D89"/>
    <w:rsid w:val="00044BCE"/>
    <w:rsid w:val="00045F40"/>
    <w:rsid w:val="000465B9"/>
    <w:rsid w:val="00046E34"/>
    <w:rsid w:val="00046EF5"/>
    <w:rsid w:val="00047470"/>
    <w:rsid w:val="000477B4"/>
    <w:rsid w:val="000478A4"/>
    <w:rsid w:val="000508F7"/>
    <w:rsid w:val="00051C8A"/>
    <w:rsid w:val="00051F73"/>
    <w:rsid w:val="0005224E"/>
    <w:rsid w:val="000522AC"/>
    <w:rsid w:val="0005286E"/>
    <w:rsid w:val="000553A4"/>
    <w:rsid w:val="000558BC"/>
    <w:rsid w:val="00055E77"/>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1A6"/>
    <w:rsid w:val="00064CE7"/>
    <w:rsid w:val="00065034"/>
    <w:rsid w:val="0006514D"/>
    <w:rsid w:val="00065862"/>
    <w:rsid w:val="0006594E"/>
    <w:rsid w:val="00065A7B"/>
    <w:rsid w:val="00065C34"/>
    <w:rsid w:val="00066CFC"/>
    <w:rsid w:val="000677B9"/>
    <w:rsid w:val="000704C5"/>
    <w:rsid w:val="00070EAB"/>
    <w:rsid w:val="00071354"/>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5980"/>
    <w:rsid w:val="00086A0A"/>
    <w:rsid w:val="00086DAC"/>
    <w:rsid w:val="00090E6E"/>
    <w:rsid w:val="00090EE3"/>
    <w:rsid w:val="00091407"/>
    <w:rsid w:val="000915BF"/>
    <w:rsid w:val="00092436"/>
    <w:rsid w:val="000936FC"/>
    <w:rsid w:val="00093793"/>
    <w:rsid w:val="00093DB5"/>
    <w:rsid w:val="00094D04"/>
    <w:rsid w:val="00095293"/>
    <w:rsid w:val="00095EC1"/>
    <w:rsid w:val="00095FCE"/>
    <w:rsid w:val="00096CE2"/>
    <w:rsid w:val="00096D3A"/>
    <w:rsid w:val="00097300"/>
    <w:rsid w:val="000A122E"/>
    <w:rsid w:val="000A175F"/>
    <w:rsid w:val="000A188E"/>
    <w:rsid w:val="000A1BC6"/>
    <w:rsid w:val="000A3AE4"/>
    <w:rsid w:val="000A3DAD"/>
    <w:rsid w:val="000A3E97"/>
    <w:rsid w:val="000A430A"/>
    <w:rsid w:val="000A6394"/>
    <w:rsid w:val="000A6BAD"/>
    <w:rsid w:val="000A7AC0"/>
    <w:rsid w:val="000B010E"/>
    <w:rsid w:val="000B0C19"/>
    <w:rsid w:val="000B0ED2"/>
    <w:rsid w:val="000B1861"/>
    <w:rsid w:val="000B1A6A"/>
    <w:rsid w:val="000B1DC8"/>
    <w:rsid w:val="000B2240"/>
    <w:rsid w:val="000B2ACF"/>
    <w:rsid w:val="000B2B79"/>
    <w:rsid w:val="000B2CDF"/>
    <w:rsid w:val="000B2F62"/>
    <w:rsid w:val="000B3B20"/>
    <w:rsid w:val="000B406C"/>
    <w:rsid w:val="000B4688"/>
    <w:rsid w:val="000B4BCD"/>
    <w:rsid w:val="000B4FC0"/>
    <w:rsid w:val="000B5107"/>
    <w:rsid w:val="000B5BAE"/>
    <w:rsid w:val="000B6020"/>
    <w:rsid w:val="000B7FED"/>
    <w:rsid w:val="000C0093"/>
    <w:rsid w:val="000C038A"/>
    <w:rsid w:val="000C0609"/>
    <w:rsid w:val="000C0BB7"/>
    <w:rsid w:val="000C126F"/>
    <w:rsid w:val="000C18CF"/>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500"/>
    <w:rsid w:val="000D1DDF"/>
    <w:rsid w:val="000D2EDA"/>
    <w:rsid w:val="000D44B3"/>
    <w:rsid w:val="000D4C56"/>
    <w:rsid w:val="000D6BDC"/>
    <w:rsid w:val="000D6CE4"/>
    <w:rsid w:val="000D7669"/>
    <w:rsid w:val="000D780D"/>
    <w:rsid w:val="000D7F53"/>
    <w:rsid w:val="000E084E"/>
    <w:rsid w:val="000E14D4"/>
    <w:rsid w:val="000E1BF9"/>
    <w:rsid w:val="000E4267"/>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409"/>
    <w:rsid w:val="0010052D"/>
    <w:rsid w:val="00100766"/>
    <w:rsid w:val="001010DA"/>
    <w:rsid w:val="0010191F"/>
    <w:rsid w:val="00101CE1"/>
    <w:rsid w:val="00102738"/>
    <w:rsid w:val="001030E5"/>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4CEB"/>
    <w:rsid w:val="00125704"/>
    <w:rsid w:val="00125775"/>
    <w:rsid w:val="00125BE7"/>
    <w:rsid w:val="00125F35"/>
    <w:rsid w:val="001263B5"/>
    <w:rsid w:val="00126579"/>
    <w:rsid w:val="001275E1"/>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081"/>
    <w:rsid w:val="001473A8"/>
    <w:rsid w:val="00150528"/>
    <w:rsid w:val="001510AF"/>
    <w:rsid w:val="0015110E"/>
    <w:rsid w:val="0015206C"/>
    <w:rsid w:val="0015262C"/>
    <w:rsid w:val="00152E5E"/>
    <w:rsid w:val="00152FC6"/>
    <w:rsid w:val="001543F4"/>
    <w:rsid w:val="001550AF"/>
    <w:rsid w:val="00155258"/>
    <w:rsid w:val="001553B4"/>
    <w:rsid w:val="0015543E"/>
    <w:rsid w:val="001556E6"/>
    <w:rsid w:val="00155D63"/>
    <w:rsid w:val="001563E5"/>
    <w:rsid w:val="0015674D"/>
    <w:rsid w:val="0015686B"/>
    <w:rsid w:val="00156F88"/>
    <w:rsid w:val="00157063"/>
    <w:rsid w:val="001571CF"/>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23A"/>
    <w:rsid w:val="00176B5C"/>
    <w:rsid w:val="001774EC"/>
    <w:rsid w:val="00177763"/>
    <w:rsid w:val="0017788C"/>
    <w:rsid w:val="00177B58"/>
    <w:rsid w:val="001800F1"/>
    <w:rsid w:val="0018134F"/>
    <w:rsid w:val="00182052"/>
    <w:rsid w:val="00182540"/>
    <w:rsid w:val="001827BF"/>
    <w:rsid w:val="00182814"/>
    <w:rsid w:val="00183147"/>
    <w:rsid w:val="001833BA"/>
    <w:rsid w:val="00183559"/>
    <w:rsid w:val="001837F4"/>
    <w:rsid w:val="0018438A"/>
    <w:rsid w:val="001847E0"/>
    <w:rsid w:val="00187553"/>
    <w:rsid w:val="00187760"/>
    <w:rsid w:val="001900E3"/>
    <w:rsid w:val="0019087A"/>
    <w:rsid w:val="001917AA"/>
    <w:rsid w:val="0019186D"/>
    <w:rsid w:val="001919C0"/>
    <w:rsid w:val="001921CF"/>
    <w:rsid w:val="001923D2"/>
    <w:rsid w:val="00192C46"/>
    <w:rsid w:val="00194DA5"/>
    <w:rsid w:val="00197BE5"/>
    <w:rsid w:val="001A0269"/>
    <w:rsid w:val="001A0302"/>
    <w:rsid w:val="001A08B3"/>
    <w:rsid w:val="001A0EC0"/>
    <w:rsid w:val="001A17C6"/>
    <w:rsid w:val="001A1804"/>
    <w:rsid w:val="001A18E0"/>
    <w:rsid w:val="001A1CDF"/>
    <w:rsid w:val="001A211F"/>
    <w:rsid w:val="001A2701"/>
    <w:rsid w:val="001A2CA0"/>
    <w:rsid w:val="001A4CB0"/>
    <w:rsid w:val="001A54D9"/>
    <w:rsid w:val="001A5B84"/>
    <w:rsid w:val="001A7B60"/>
    <w:rsid w:val="001B03B0"/>
    <w:rsid w:val="001B3799"/>
    <w:rsid w:val="001B42E7"/>
    <w:rsid w:val="001B4362"/>
    <w:rsid w:val="001B4D17"/>
    <w:rsid w:val="001B52F0"/>
    <w:rsid w:val="001B55A6"/>
    <w:rsid w:val="001B61B2"/>
    <w:rsid w:val="001B63F7"/>
    <w:rsid w:val="001B6D91"/>
    <w:rsid w:val="001B7A65"/>
    <w:rsid w:val="001C0176"/>
    <w:rsid w:val="001C1DE7"/>
    <w:rsid w:val="001C2144"/>
    <w:rsid w:val="001C24F9"/>
    <w:rsid w:val="001C2B32"/>
    <w:rsid w:val="001C2D46"/>
    <w:rsid w:val="001C4363"/>
    <w:rsid w:val="001C4CD8"/>
    <w:rsid w:val="001C5F81"/>
    <w:rsid w:val="001C75DD"/>
    <w:rsid w:val="001C7EBE"/>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57A"/>
    <w:rsid w:val="001E288D"/>
    <w:rsid w:val="001E2BA4"/>
    <w:rsid w:val="001E4193"/>
    <w:rsid w:val="001E41F3"/>
    <w:rsid w:val="001E4407"/>
    <w:rsid w:val="001F0ABE"/>
    <w:rsid w:val="001F0DDE"/>
    <w:rsid w:val="001F3321"/>
    <w:rsid w:val="001F41E7"/>
    <w:rsid w:val="001F44A1"/>
    <w:rsid w:val="001F5244"/>
    <w:rsid w:val="001F531F"/>
    <w:rsid w:val="001F649D"/>
    <w:rsid w:val="002000DD"/>
    <w:rsid w:val="00204710"/>
    <w:rsid w:val="0020511F"/>
    <w:rsid w:val="002053FB"/>
    <w:rsid w:val="00205537"/>
    <w:rsid w:val="00205E3E"/>
    <w:rsid w:val="0020634A"/>
    <w:rsid w:val="002068F8"/>
    <w:rsid w:val="00206B1F"/>
    <w:rsid w:val="00207959"/>
    <w:rsid w:val="00210573"/>
    <w:rsid w:val="00210C8E"/>
    <w:rsid w:val="00211334"/>
    <w:rsid w:val="00211514"/>
    <w:rsid w:val="00211F7B"/>
    <w:rsid w:val="0021236E"/>
    <w:rsid w:val="00212CD9"/>
    <w:rsid w:val="00214159"/>
    <w:rsid w:val="0021518C"/>
    <w:rsid w:val="00215733"/>
    <w:rsid w:val="00215C20"/>
    <w:rsid w:val="00215FE8"/>
    <w:rsid w:val="002171D3"/>
    <w:rsid w:val="00217849"/>
    <w:rsid w:val="002201CF"/>
    <w:rsid w:val="00220693"/>
    <w:rsid w:val="0022073E"/>
    <w:rsid w:val="00221222"/>
    <w:rsid w:val="00222489"/>
    <w:rsid w:val="00222A3C"/>
    <w:rsid w:val="002243E5"/>
    <w:rsid w:val="002243EC"/>
    <w:rsid w:val="00224C84"/>
    <w:rsid w:val="0022561A"/>
    <w:rsid w:val="002261DA"/>
    <w:rsid w:val="002266F5"/>
    <w:rsid w:val="0023013B"/>
    <w:rsid w:val="00230B51"/>
    <w:rsid w:val="002320A9"/>
    <w:rsid w:val="00232C85"/>
    <w:rsid w:val="00232F13"/>
    <w:rsid w:val="0023305B"/>
    <w:rsid w:val="00233EEF"/>
    <w:rsid w:val="00234AB7"/>
    <w:rsid w:val="00234E57"/>
    <w:rsid w:val="00234F95"/>
    <w:rsid w:val="002354EE"/>
    <w:rsid w:val="00235DE9"/>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07A8"/>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2C37"/>
    <w:rsid w:val="00273A98"/>
    <w:rsid w:val="00273C5A"/>
    <w:rsid w:val="00274BCF"/>
    <w:rsid w:val="00275D12"/>
    <w:rsid w:val="00275F3C"/>
    <w:rsid w:val="002762B5"/>
    <w:rsid w:val="002765DA"/>
    <w:rsid w:val="002765F0"/>
    <w:rsid w:val="00276E3A"/>
    <w:rsid w:val="0027781A"/>
    <w:rsid w:val="0027797D"/>
    <w:rsid w:val="00277A25"/>
    <w:rsid w:val="00277DCB"/>
    <w:rsid w:val="00277EDA"/>
    <w:rsid w:val="00280183"/>
    <w:rsid w:val="00280572"/>
    <w:rsid w:val="002812DD"/>
    <w:rsid w:val="00281732"/>
    <w:rsid w:val="00282901"/>
    <w:rsid w:val="00283CDC"/>
    <w:rsid w:val="00283F90"/>
    <w:rsid w:val="00284FEB"/>
    <w:rsid w:val="00285CF8"/>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2AB5"/>
    <w:rsid w:val="00294957"/>
    <w:rsid w:val="00294C7D"/>
    <w:rsid w:val="0029502F"/>
    <w:rsid w:val="00295166"/>
    <w:rsid w:val="00295408"/>
    <w:rsid w:val="00295A99"/>
    <w:rsid w:val="00295EB7"/>
    <w:rsid w:val="00296230"/>
    <w:rsid w:val="002969CC"/>
    <w:rsid w:val="00297512"/>
    <w:rsid w:val="00297809"/>
    <w:rsid w:val="002A0E26"/>
    <w:rsid w:val="002A0EBD"/>
    <w:rsid w:val="002A15A1"/>
    <w:rsid w:val="002A1A97"/>
    <w:rsid w:val="002A2044"/>
    <w:rsid w:val="002A3D08"/>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CE5"/>
    <w:rsid w:val="002B3E3F"/>
    <w:rsid w:val="002B40E8"/>
    <w:rsid w:val="002B41D6"/>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0003"/>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357"/>
    <w:rsid w:val="002E1850"/>
    <w:rsid w:val="002E2326"/>
    <w:rsid w:val="002E23F0"/>
    <w:rsid w:val="002E2753"/>
    <w:rsid w:val="002E2829"/>
    <w:rsid w:val="002E2EC1"/>
    <w:rsid w:val="002E4472"/>
    <w:rsid w:val="002E472E"/>
    <w:rsid w:val="002E4751"/>
    <w:rsid w:val="002E51DE"/>
    <w:rsid w:val="002E5AD9"/>
    <w:rsid w:val="002E5D29"/>
    <w:rsid w:val="002E5FF3"/>
    <w:rsid w:val="002E6604"/>
    <w:rsid w:val="002E6F77"/>
    <w:rsid w:val="002F03CD"/>
    <w:rsid w:val="002F08C0"/>
    <w:rsid w:val="002F18AE"/>
    <w:rsid w:val="002F1A9B"/>
    <w:rsid w:val="002F2A42"/>
    <w:rsid w:val="002F3650"/>
    <w:rsid w:val="002F375D"/>
    <w:rsid w:val="002F3844"/>
    <w:rsid w:val="002F4188"/>
    <w:rsid w:val="002F4994"/>
    <w:rsid w:val="002F5656"/>
    <w:rsid w:val="002F60DB"/>
    <w:rsid w:val="002F63E6"/>
    <w:rsid w:val="002F69D3"/>
    <w:rsid w:val="002F709E"/>
    <w:rsid w:val="002F71F2"/>
    <w:rsid w:val="002F77DB"/>
    <w:rsid w:val="002F7C63"/>
    <w:rsid w:val="0030005C"/>
    <w:rsid w:val="00300ABC"/>
    <w:rsid w:val="00300CF4"/>
    <w:rsid w:val="00300D45"/>
    <w:rsid w:val="00301B90"/>
    <w:rsid w:val="0030229A"/>
    <w:rsid w:val="00302354"/>
    <w:rsid w:val="00302F66"/>
    <w:rsid w:val="00303635"/>
    <w:rsid w:val="00303667"/>
    <w:rsid w:val="00303D95"/>
    <w:rsid w:val="003051BB"/>
    <w:rsid w:val="00305409"/>
    <w:rsid w:val="003054F6"/>
    <w:rsid w:val="00305F5A"/>
    <w:rsid w:val="003062D5"/>
    <w:rsid w:val="003073AF"/>
    <w:rsid w:val="00307862"/>
    <w:rsid w:val="0031033B"/>
    <w:rsid w:val="003106FE"/>
    <w:rsid w:val="00310C69"/>
    <w:rsid w:val="00310E02"/>
    <w:rsid w:val="00310E21"/>
    <w:rsid w:val="003111FA"/>
    <w:rsid w:val="003125E7"/>
    <w:rsid w:val="003139D6"/>
    <w:rsid w:val="00313B1A"/>
    <w:rsid w:val="00313B69"/>
    <w:rsid w:val="00313D85"/>
    <w:rsid w:val="0031465F"/>
    <w:rsid w:val="0031496D"/>
    <w:rsid w:val="003151FF"/>
    <w:rsid w:val="003157B4"/>
    <w:rsid w:val="00315DAF"/>
    <w:rsid w:val="003160C2"/>
    <w:rsid w:val="00320D38"/>
    <w:rsid w:val="003214EC"/>
    <w:rsid w:val="00322305"/>
    <w:rsid w:val="00322329"/>
    <w:rsid w:val="00322472"/>
    <w:rsid w:val="00322C71"/>
    <w:rsid w:val="003235B9"/>
    <w:rsid w:val="003238A5"/>
    <w:rsid w:val="00323ADE"/>
    <w:rsid w:val="00324316"/>
    <w:rsid w:val="003243E3"/>
    <w:rsid w:val="003253E8"/>
    <w:rsid w:val="0032585E"/>
    <w:rsid w:val="00326BCD"/>
    <w:rsid w:val="00326DB6"/>
    <w:rsid w:val="00327656"/>
    <w:rsid w:val="00327925"/>
    <w:rsid w:val="00327A21"/>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88D"/>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347"/>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87A3A"/>
    <w:rsid w:val="0039014B"/>
    <w:rsid w:val="00391A85"/>
    <w:rsid w:val="00392769"/>
    <w:rsid w:val="00392A66"/>
    <w:rsid w:val="00394AEC"/>
    <w:rsid w:val="00395144"/>
    <w:rsid w:val="003955CD"/>
    <w:rsid w:val="00396022"/>
    <w:rsid w:val="00396242"/>
    <w:rsid w:val="00396A94"/>
    <w:rsid w:val="003979E0"/>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89"/>
    <w:rsid w:val="003C35B1"/>
    <w:rsid w:val="003C4648"/>
    <w:rsid w:val="003C4A11"/>
    <w:rsid w:val="003C4DE8"/>
    <w:rsid w:val="003C525C"/>
    <w:rsid w:val="003C546F"/>
    <w:rsid w:val="003C6DC5"/>
    <w:rsid w:val="003C7331"/>
    <w:rsid w:val="003C7468"/>
    <w:rsid w:val="003D0308"/>
    <w:rsid w:val="003D0694"/>
    <w:rsid w:val="003D0724"/>
    <w:rsid w:val="003D0B05"/>
    <w:rsid w:val="003D15EF"/>
    <w:rsid w:val="003D25A6"/>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11E"/>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361"/>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5C5F"/>
    <w:rsid w:val="00426B31"/>
    <w:rsid w:val="0042791A"/>
    <w:rsid w:val="004316BE"/>
    <w:rsid w:val="004319FB"/>
    <w:rsid w:val="00431F0F"/>
    <w:rsid w:val="00432283"/>
    <w:rsid w:val="00432672"/>
    <w:rsid w:val="0043275D"/>
    <w:rsid w:val="00432A38"/>
    <w:rsid w:val="004335ED"/>
    <w:rsid w:val="00433C67"/>
    <w:rsid w:val="004340B0"/>
    <w:rsid w:val="0043473D"/>
    <w:rsid w:val="0043513B"/>
    <w:rsid w:val="004356BA"/>
    <w:rsid w:val="004357A5"/>
    <w:rsid w:val="0043772E"/>
    <w:rsid w:val="00437730"/>
    <w:rsid w:val="00437AD2"/>
    <w:rsid w:val="0044027B"/>
    <w:rsid w:val="0044050C"/>
    <w:rsid w:val="00440A0D"/>
    <w:rsid w:val="00441613"/>
    <w:rsid w:val="0044276B"/>
    <w:rsid w:val="004429FD"/>
    <w:rsid w:val="00442DED"/>
    <w:rsid w:val="004436D5"/>
    <w:rsid w:val="004437B2"/>
    <w:rsid w:val="004444CE"/>
    <w:rsid w:val="00444F02"/>
    <w:rsid w:val="004453EB"/>
    <w:rsid w:val="004467DD"/>
    <w:rsid w:val="00446EB8"/>
    <w:rsid w:val="00451081"/>
    <w:rsid w:val="004514C3"/>
    <w:rsid w:val="00451CF7"/>
    <w:rsid w:val="00452C18"/>
    <w:rsid w:val="00452CC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A92"/>
    <w:rsid w:val="00463B54"/>
    <w:rsid w:val="00463F0B"/>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0999"/>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3D4E"/>
    <w:rsid w:val="004B4092"/>
    <w:rsid w:val="004B45E1"/>
    <w:rsid w:val="004B4B83"/>
    <w:rsid w:val="004B4E13"/>
    <w:rsid w:val="004B62ED"/>
    <w:rsid w:val="004B7346"/>
    <w:rsid w:val="004B75B7"/>
    <w:rsid w:val="004B7C68"/>
    <w:rsid w:val="004B7D0D"/>
    <w:rsid w:val="004C01B1"/>
    <w:rsid w:val="004C0225"/>
    <w:rsid w:val="004C048C"/>
    <w:rsid w:val="004C0675"/>
    <w:rsid w:val="004C2849"/>
    <w:rsid w:val="004C54B5"/>
    <w:rsid w:val="004C5C9B"/>
    <w:rsid w:val="004C631A"/>
    <w:rsid w:val="004C65FF"/>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3B8"/>
    <w:rsid w:val="004D68F5"/>
    <w:rsid w:val="004D6990"/>
    <w:rsid w:val="004D6A86"/>
    <w:rsid w:val="004D7374"/>
    <w:rsid w:val="004D7D52"/>
    <w:rsid w:val="004E0304"/>
    <w:rsid w:val="004E059E"/>
    <w:rsid w:val="004E0C0D"/>
    <w:rsid w:val="004E3169"/>
    <w:rsid w:val="004E3832"/>
    <w:rsid w:val="004E4EBA"/>
    <w:rsid w:val="004E508C"/>
    <w:rsid w:val="004E5F5A"/>
    <w:rsid w:val="004E62C2"/>
    <w:rsid w:val="004E66D0"/>
    <w:rsid w:val="004F0830"/>
    <w:rsid w:val="004F150B"/>
    <w:rsid w:val="004F1A60"/>
    <w:rsid w:val="004F22E5"/>
    <w:rsid w:val="004F2BD6"/>
    <w:rsid w:val="004F353D"/>
    <w:rsid w:val="004F480E"/>
    <w:rsid w:val="004F4DBA"/>
    <w:rsid w:val="004F586B"/>
    <w:rsid w:val="004F5D8E"/>
    <w:rsid w:val="004F6870"/>
    <w:rsid w:val="004F6CE2"/>
    <w:rsid w:val="00501858"/>
    <w:rsid w:val="0050238D"/>
    <w:rsid w:val="00502450"/>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98F"/>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05"/>
    <w:rsid w:val="00527295"/>
    <w:rsid w:val="00527A97"/>
    <w:rsid w:val="00530722"/>
    <w:rsid w:val="00531550"/>
    <w:rsid w:val="00531C0C"/>
    <w:rsid w:val="0053201B"/>
    <w:rsid w:val="00532353"/>
    <w:rsid w:val="00532445"/>
    <w:rsid w:val="00532F84"/>
    <w:rsid w:val="00534D98"/>
    <w:rsid w:val="00535068"/>
    <w:rsid w:val="005355F5"/>
    <w:rsid w:val="00536767"/>
    <w:rsid w:val="0053683E"/>
    <w:rsid w:val="00536FE9"/>
    <w:rsid w:val="005376C1"/>
    <w:rsid w:val="00540F43"/>
    <w:rsid w:val="0054137A"/>
    <w:rsid w:val="0054230F"/>
    <w:rsid w:val="005429E3"/>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681"/>
    <w:rsid w:val="00552805"/>
    <w:rsid w:val="0055451B"/>
    <w:rsid w:val="00554DD1"/>
    <w:rsid w:val="0055605B"/>
    <w:rsid w:val="005565C6"/>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499"/>
    <w:rsid w:val="00581D95"/>
    <w:rsid w:val="00582210"/>
    <w:rsid w:val="00582725"/>
    <w:rsid w:val="005827A0"/>
    <w:rsid w:val="00582A79"/>
    <w:rsid w:val="00582A8F"/>
    <w:rsid w:val="00583A61"/>
    <w:rsid w:val="00583CE2"/>
    <w:rsid w:val="0058403F"/>
    <w:rsid w:val="005842B1"/>
    <w:rsid w:val="00584DCD"/>
    <w:rsid w:val="005878F0"/>
    <w:rsid w:val="00587D24"/>
    <w:rsid w:val="00590713"/>
    <w:rsid w:val="00590741"/>
    <w:rsid w:val="00591550"/>
    <w:rsid w:val="00591812"/>
    <w:rsid w:val="00592D74"/>
    <w:rsid w:val="005930D9"/>
    <w:rsid w:val="00593822"/>
    <w:rsid w:val="00593BFE"/>
    <w:rsid w:val="0059496E"/>
    <w:rsid w:val="00595E00"/>
    <w:rsid w:val="00595EC0"/>
    <w:rsid w:val="00597B89"/>
    <w:rsid w:val="005A0B54"/>
    <w:rsid w:val="005A1DCB"/>
    <w:rsid w:val="005A2741"/>
    <w:rsid w:val="005A505F"/>
    <w:rsid w:val="005A55ED"/>
    <w:rsid w:val="005A6191"/>
    <w:rsid w:val="005A6729"/>
    <w:rsid w:val="005A6BE9"/>
    <w:rsid w:val="005A7463"/>
    <w:rsid w:val="005A79AC"/>
    <w:rsid w:val="005A7CC2"/>
    <w:rsid w:val="005B0109"/>
    <w:rsid w:val="005B02D0"/>
    <w:rsid w:val="005B1724"/>
    <w:rsid w:val="005B1749"/>
    <w:rsid w:val="005B1A5D"/>
    <w:rsid w:val="005B2C1E"/>
    <w:rsid w:val="005B3C0D"/>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3B7A"/>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5B52"/>
    <w:rsid w:val="005E612F"/>
    <w:rsid w:val="005E629C"/>
    <w:rsid w:val="005E62D4"/>
    <w:rsid w:val="005E6429"/>
    <w:rsid w:val="005E78FC"/>
    <w:rsid w:val="005E78FF"/>
    <w:rsid w:val="005E7993"/>
    <w:rsid w:val="005E7B75"/>
    <w:rsid w:val="005F07E0"/>
    <w:rsid w:val="005F0868"/>
    <w:rsid w:val="005F1E8B"/>
    <w:rsid w:val="005F2F79"/>
    <w:rsid w:val="005F37D6"/>
    <w:rsid w:val="005F48E2"/>
    <w:rsid w:val="005F49AD"/>
    <w:rsid w:val="005F4AB3"/>
    <w:rsid w:val="005F58F7"/>
    <w:rsid w:val="005F600D"/>
    <w:rsid w:val="005F682F"/>
    <w:rsid w:val="005F6E8F"/>
    <w:rsid w:val="005F7162"/>
    <w:rsid w:val="005F79B8"/>
    <w:rsid w:val="0060158A"/>
    <w:rsid w:val="00601BE6"/>
    <w:rsid w:val="00601E80"/>
    <w:rsid w:val="006022AA"/>
    <w:rsid w:val="006024BB"/>
    <w:rsid w:val="00602F36"/>
    <w:rsid w:val="0060451F"/>
    <w:rsid w:val="00604568"/>
    <w:rsid w:val="00604F61"/>
    <w:rsid w:val="006058D4"/>
    <w:rsid w:val="00605FDB"/>
    <w:rsid w:val="0060627A"/>
    <w:rsid w:val="00606412"/>
    <w:rsid w:val="00606554"/>
    <w:rsid w:val="006069DD"/>
    <w:rsid w:val="0060749C"/>
    <w:rsid w:val="00607CAD"/>
    <w:rsid w:val="006108BB"/>
    <w:rsid w:val="00611E2E"/>
    <w:rsid w:val="00612E75"/>
    <w:rsid w:val="006143B1"/>
    <w:rsid w:val="006151A5"/>
    <w:rsid w:val="0061554E"/>
    <w:rsid w:val="00615FF3"/>
    <w:rsid w:val="00617ABC"/>
    <w:rsid w:val="0062022E"/>
    <w:rsid w:val="00620461"/>
    <w:rsid w:val="00620E63"/>
    <w:rsid w:val="00621188"/>
    <w:rsid w:val="00621791"/>
    <w:rsid w:val="0062204D"/>
    <w:rsid w:val="006226EB"/>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63E6"/>
    <w:rsid w:val="006378B2"/>
    <w:rsid w:val="00637FD1"/>
    <w:rsid w:val="006419A6"/>
    <w:rsid w:val="00641AAF"/>
    <w:rsid w:val="00641C49"/>
    <w:rsid w:val="00641E06"/>
    <w:rsid w:val="00642176"/>
    <w:rsid w:val="00642488"/>
    <w:rsid w:val="00642CC5"/>
    <w:rsid w:val="006433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39CE"/>
    <w:rsid w:val="00654B97"/>
    <w:rsid w:val="00654BC5"/>
    <w:rsid w:val="0065724F"/>
    <w:rsid w:val="006572DF"/>
    <w:rsid w:val="0066086B"/>
    <w:rsid w:val="0066118B"/>
    <w:rsid w:val="00661C09"/>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7676B"/>
    <w:rsid w:val="00680DA3"/>
    <w:rsid w:val="006814ED"/>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4F8"/>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6C3F"/>
    <w:rsid w:val="006A7099"/>
    <w:rsid w:val="006A7283"/>
    <w:rsid w:val="006B00C6"/>
    <w:rsid w:val="006B0306"/>
    <w:rsid w:val="006B1E0A"/>
    <w:rsid w:val="006B2677"/>
    <w:rsid w:val="006B3550"/>
    <w:rsid w:val="006B3B56"/>
    <w:rsid w:val="006B46FB"/>
    <w:rsid w:val="006B4953"/>
    <w:rsid w:val="006B6A75"/>
    <w:rsid w:val="006B7725"/>
    <w:rsid w:val="006B786C"/>
    <w:rsid w:val="006B7E3D"/>
    <w:rsid w:val="006C04FD"/>
    <w:rsid w:val="006C0C2E"/>
    <w:rsid w:val="006C1C5D"/>
    <w:rsid w:val="006C3765"/>
    <w:rsid w:val="006C501C"/>
    <w:rsid w:val="006C72FE"/>
    <w:rsid w:val="006C7B9C"/>
    <w:rsid w:val="006C7E97"/>
    <w:rsid w:val="006D1886"/>
    <w:rsid w:val="006D2604"/>
    <w:rsid w:val="006D2628"/>
    <w:rsid w:val="006D2971"/>
    <w:rsid w:val="006D2C4E"/>
    <w:rsid w:val="006D31F9"/>
    <w:rsid w:val="006D4053"/>
    <w:rsid w:val="006D4FF4"/>
    <w:rsid w:val="006D6F5E"/>
    <w:rsid w:val="006D70D4"/>
    <w:rsid w:val="006E0037"/>
    <w:rsid w:val="006E1843"/>
    <w:rsid w:val="006E2127"/>
    <w:rsid w:val="006E21FB"/>
    <w:rsid w:val="006E2CF4"/>
    <w:rsid w:val="006E33F5"/>
    <w:rsid w:val="006E44E1"/>
    <w:rsid w:val="006E4C82"/>
    <w:rsid w:val="006E5A4E"/>
    <w:rsid w:val="006E636B"/>
    <w:rsid w:val="006E66F8"/>
    <w:rsid w:val="006E7181"/>
    <w:rsid w:val="006E7841"/>
    <w:rsid w:val="006F0DCF"/>
    <w:rsid w:val="006F1851"/>
    <w:rsid w:val="006F1B4F"/>
    <w:rsid w:val="006F1C6D"/>
    <w:rsid w:val="006F2012"/>
    <w:rsid w:val="006F2797"/>
    <w:rsid w:val="006F2ED5"/>
    <w:rsid w:val="006F317F"/>
    <w:rsid w:val="006F387C"/>
    <w:rsid w:val="006F46B9"/>
    <w:rsid w:val="006F4C57"/>
    <w:rsid w:val="006F52BA"/>
    <w:rsid w:val="006F6111"/>
    <w:rsid w:val="006F6C80"/>
    <w:rsid w:val="006F6DF1"/>
    <w:rsid w:val="00700302"/>
    <w:rsid w:val="007005B9"/>
    <w:rsid w:val="00701760"/>
    <w:rsid w:val="00702510"/>
    <w:rsid w:val="007030A0"/>
    <w:rsid w:val="0070405D"/>
    <w:rsid w:val="00704434"/>
    <w:rsid w:val="007044B2"/>
    <w:rsid w:val="00705901"/>
    <w:rsid w:val="00705B23"/>
    <w:rsid w:val="00705DF7"/>
    <w:rsid w:val="007069D9"/>
    <w:rsid w:val="00706C0A"/>
    <w:rsid w:val="00707329"/>
    <w:rsid w:val="007075DF"/>
    <w:rsid w:val="00710DF8"/>
    <w:rsid w:val="00710F07"/>
    <w:rsid w:val="00711604"/>
    <w:rsid w:val="00712C35"/>
    <w:rsid w:val="00712FAE"/>
    <w:rsid w:val="0071318E"/>
    <w:rsid w:val="007140E6"/>
    <w:rsid w:val="00714AAE"/>
    <w:rsid w:val="007152E3"/>
    <w:rsid w:val="0071581B"/>
    <w:rsid w:val="0071681D"/>
    <w:rsid w:val="007176FF"/>
    <w:rsid w:val="00717884"/>
    <w:rsid w:val="007178DA"/>
    <w:rsid w:val="00717FC0"/>
    <w:rsid w:val="00720020"/>
    <w:rsid w:val="00720F19"/>
    <w:rsid w:val="0072133A"/>
    <w:rsid w:val="0072190E"/>
    <w:rsid w:val="00721C0B"/>
    <w:rsid w:val="00721DD1"/>
    <w:rsid w:val="00722BEB"/>
    <w:rsid w:val="0072334E"/>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1B16"/>
    <w:rsid w:val="00732140"/>
    <w:rsid w:val="00732874"/>
    <w:rsid w:val="0073312F"/>
    <w:rsid w:val="0073559C"/>
    <w:rsid w:val="007359FC"/>
    <w:rsid w:val="0073619F"/>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7C"/>
    <w:rsid w:val="00742CE3"/>
    <w:rsid w:val="00743D37"/>
    <w:rsid w:val="00744D1E"/>
    <w:rsid w:val="00745ACC"/>
    <w:rsid w:val="0074612A"/>
    <w:rsid w:val="00746731"/>
    <w:rsid w:val="00746BAD"/>
    <w:rsid w:val="00747736"/>
    <w:rsid w:val="007508F8"/>
    <w:rsid w:val="00750B70"/>
    <w:rsid w:val="00752261"/>
    <w:rsid w:val="00752C74"/>
    <w:rsid w:val="00752F67"/>
    <w:rsid w:val="00752FF2"/>
    <w:rsid w:val="00753E2D"/>
    <w:rsid w:val="0075425A"/>
    <w:rsid w:val="00754406"/>
    <w:rsid w:val="0075468D"/>
    <w:rsid w:val="00754BBE"/>
    <w:rsid w:val="00754D35"/>
    <w:rsid w:val="00754F5D"/>
    <w:rsid w:val="00754F7C"/>
    <w:rsid w:val="00755550"/>
    <w:rsid w:val="00756EFA"/>
    <w:rsid w:val="00757221"/>
    <w:rsid w:val="0075725C"/>
    <w:rsid w:val="00757825"/>
    <w:rsid w:val="0076037A"/>
    <w:rsid w:val="00760E60"/>
    <w:rsid w:val="00764939"/>
    <w:rsid w:val="007656D0"/>
    <w:rsid w:val="00765F99"/>
    <w:rsid w:val="00766743"/>
    <w:rsid w:val="007676EF"/>
    <w:rsid w:val="00770730"/>
    <w:rsid w:val="00770F7B"/>
    <w:rsid w:val="007722E8"/>
    <w:rsid w:val="0077317C"/>
    <w:rsid w:val="00773B9A"/>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0E1E"/>
    <w:rsid w:val="0079152A"/>
    <w:rsid w:val="00792342"/>
    <w:rsid w:val="00792989"/>
    <w:rsid w:val="0079388C"/>
    <w:rsid w:val="00793F1A"/>
    <w:rsid w:val="00793F78"/>
    <w:rsid w:val="007949A5"/>
    <w:rsid w:val="007953E4"/>
    <w:rsid w:val="00795A01"/>
    <w:rsid w:val="00795AA8"/>
    <w:rsid w:val="00796994"/>
    <w:rsid w:val="00796D28"/>
    <w:rsid w:val="00796E28"/>
    <w:rsid w:val="007977A8"/>
    <w:rsid w:val="007A08AF"/>
    <w:rsid w:val="007A11CA"/>
    <w:rsid w:val="007A1521"/>
    <w:rsid w:val="007A1549"/>
    <w:rsid w:val="007A17CE"/>
    <w:rsid w:val="007A1D64"/>
    <w:rsid w:val="007A22BB"/>
    <w:rsid w:val="007A2356"/>
    <w:rsid w:val="007A291C"/>
    <w:rsid w:val="007A3EAE"/>
    <w:rsid w:val="007A3EF3"/>
    <w:rsid w:val="007A4632"/>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01E"/>
    <w:rsid w:val="007C094C"/>
    <w:rsid w:val="007C0B09"/>
    <w:rsid w:val="007C1C6C"/>
    <w:rsid w:val="007C1D32"/>
    <w:rsid w:val="007C1F87"/>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0580"/>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4640"/>
    <w:rsid w:val="007F48BC"/>
    <w:rsid w:val="007F69F0"/>
    <w:rsid w:val="007F6D21"/>
    <w:rsid w:val="007F7259"/>
    <w:rsid w:val="007F7FEA"/>
    <w:rsid w:val="00801075"/>
    <w:rsid w:val="008014B8"/>
    <w:rsid w:val="00801A73"/>
    <w:rsid w:val="00802223"/>
    <w:rsid w:val="008025EF"/>
    <w:rsid w:val="0080262B"/>
    <w:rsid w:val="00802DCD"/>
    <w:rsid w:val="008039C0"/>
    <w:rsid w:val="008040A8"/>
    <w:rsid w:val="00805747"/>
    <w:rsid w:val="0080616B"/>
    <w:rsid w:val="0080633D"/>
    <w:rsid w:val="00806E80"/>
    <w:rsid w:val="00806FD6"/>
    <w:rsid w:val="008071C6"/>
    <w:rsid w:val="0080727D"/>
    <w:rsid w:val="008077DA"/>
    <w:rsid w:val="0081094F"/>
    <w:rsid w:val="00810956"/>
    <w:rsid w:val="00810D3B"/>
    <w:rsid w:val="00811095"/>
    <w:rsid w:val="008115B2"/>
    <w:rsid w:val="00813087"/>
    <w:rsid w:val="00813B9B"/>
    <w:rsid w:val="008144C7"/>
    <w:rsid w:val="00814F12"/>
    <w:rsid w:val="008153B8"/>
    <w:rsid w:val="0081541D"/>
    <w:rsid w:val="00816462"/>
    <w:rsid w:val="00817A7C"/>
    <w:rsid w:val="00820DA3"/>
    <w:rsid w:val="00822EB5"/>
    <w:rsid w:val="008234CE"/>
    <w:rsid w:val="00823689"/>
    <w:rsid w:val="00823E17"/>
    <w:rsid w:val="00823EC4"/>
    <w:rsid w:val="00824840"/>
    <w:rsid w:val="00824D18"/>
    <w:rsid w:val="0082542E"/>
    <w:rsid w:val="00825438"/>
    <w:rsid w:val="0082571B"/>
    <w:rsid w:val="00826066"/>
    <w:rsid w:val="008266A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209F"/>
    <w:rsid w:val="00852E2D"/>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29"/>
    <w:rsid w:val="008738DD"/>
    <w:rsid w:val="00874491"/>
    <w:rsid w:val="00874F14"/>
    <w:rsid w:val="00874F37"/>
    <w:rsid w:val="0087512E"/>
    <w:rsid w:val="0087547B"/>
    <w:rsid w:val="008761FB"/>
    <w:rsid w:val="008764A1"/>
    <w:rsid w:val="008779B7"/>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C55"/>
    <w:rsid w:val="00885F57"/>
    <w:rsid w:val="00885F5A"/>
    <w:rsid w:val="008862FD"/>
    <w:rsid w:val="008863B9"/>
    <w:rsid w:val="008868C4"/>
    <w:rsid w:val="0088690B"/>
    <w:rsid w:val="00886E9B"/>
    <w:rsid w:val="008876A3"/>
    <w:rsid w:val="00887C19"/>
    <w:rsid w:val="0089218D"/>
    <w:rsid w:val="0089271C"/>
    <w:rsid w:val="008935D2"/>
    <w:rsid w:val="00893806"/>
    <w:rsid w:val="00893A10"/>
    <w:rsid w:val="00895ED7"/>
    <w:rsid w:val="008961FF"/>
    <w:rsid w:val="00897385"/>
    <w:rsid w:val="00897CC7"/>
    <w:rsid w:val="008A06B9"/>
    <w:rsid w:val="008A0EDE"/>
    <w:rsid w:val="008A1D84"/>
    <w:rsid w:val="008A234F"/>
    <w:rsid w:val="008A251D"/>
    <w:rsid w:val="008A29B9"/>
    <w:rsid w:val="008A2CB5"/>
    <w:rsid w:val="008A44E2"/>
    <w:rsid w:val="008A45A6"/>
    <w:rsid w:val="008A5BF4"/>
    <w:rsid w:val="008A60BD"/>
    <w:rsid w:val="008A6C6C"/>
    <w:rsid w:val="008A786D"/>
    <w:rsid w:val="008B091F"/>
    <w:rsid w:val="008B12CC"/>
    <w:rsid w:val="008B214F"/>
    <w:rsid w:val="008B2163"/>
    <w:rsid w:val="008B29B4"/>
    <w:rsid w:val="008B310A"/>
    <w:rsid w:val="008B3888"/>
    <w:rsid w:val="008B4576"/>
    <w:rsid w:val="008B4DEE"/>
    <w:rsid w:val="008B52C9"/>
    <w:rsid w:val="008B6150"/>
    <w:rsid w:val="008B618E"/>
    <w:rsid w:val="008B6511"/>
    <w:rsid w:val="008B72F9"/>
    <w:rsid w:val="008B744D"/>
    <w:rsid w:val="008B7640"/>
    <w:rsid w:val="008B786F"/>
    <w:rsid w:val="008B7C62"/>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2FE3"/>
    <w:rsid w:val="008F33C8"/>
    <w:rsid w:val="008F352E"/>
    <w:rsid w:val="008F3789"/>
    <w:rsid w:val="008F4A1E"/>
    <w:rsid w:val="008F4D67"/>
    <w:rsid w:val="008F56DB"/>
    <w:rsid w:val="008F5C6E"/>
    <w:rsid w:val="008F5E80"/>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29A"/>
    <w:rsid w:val="0090484A"/>
    <w:rsid w:val="00904A84"/>
    <w:rsid w:val="00907008"/>
    <w:rsid w:val="00907DE9"/>
    <w:rsid w:val="00910068"/>
    <w:rsid w:val="009105BC"/>
    <w:rsid w:val="00910DE5"/>
    <w:rsid w:val="00910E80"/>
    <w:rsid w:val="00911379"/>
    <w:rsid w:val="00913392"/>
    <w:rsid w:val="00914042"/>
    <w:rsid w:val="009143EB"/>
    <w:rsid w:val="009145E6"/>
    <w:rsid w:val="009148DE"/>
    <w:rsid w:val="00914A89"/>
    <w:rsid w:val="0091587C"/>
    <w:rsid w:val="00916CCE"/>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47DB7"/>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C85"/>
    <w:rsid w:val="00956F05"/>
    <w:rsid w:val="00956F68"/>
    <w:rsid w:val="00960A7A"/>
    <w:rsid w:val="00960C1E"/>
    <w:rsid w:val="00960C56"/>
    <w:rsid w:val="00961084"/>
    <w:rsid w:val="00961578"/>
    <w:rsid w:val="00961803"/>
    <w:rsid w:val="009623C7"/>
    <w:rsid w:val="0096282B"/>
    <w:rsid w:val="00962BC9"/>
    <w:rsid w:val="00964994"/>
    <w:rsid w:val="0096533A"/>
    <w:rsid w:val="00966087"/>
    <w:rsid w:val="00966429"/>
    <w:rsid w:val="00967EE4"/>
    <w:rsid w:val="009704BF"/>
    <w:rsid w:val="009711A5"/>
    <w:rsid w:val="009713E9"/>
    <w:rsid w:val="00971738"/>
    <w:rsid w:val="0097218B"/>
    <w:rsid w:val="009723EF"/>
    <w:rsid w:val="00972656"/>
    <w:rsid w:val="0097385C"/>
    <w:rsid w:val="00973DB1"/>
    <w:rsid w:val="00974FCC"/>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1F44"/>
    <w:rsid w:val="0099425D"/>
    <w:rsid w:val="00994567"/>
    <w:rsid w:val="0099504D"/>
    <w:rsid w:val="00995147"/>
    <w:rsid w:val="00995C58"/>
    <w:rsid w:val="00996655"/>
    <w:rsid w:val="009A0194"/>
    <w:rsid w:val="009A0A6D"/>
    <w:rsid w:val="009A0E27"/>
    <w:rsid w:val="009A0F6F"/>
    <w:rsid w:val="009A1CDA"/>
    <w:rsid w:val="009A23E2"/>
    <w:rsid w:val="009A24E9"/>
    <w:rsid w:val="009A2509"/>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6A6D"/>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177"/>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D45"/>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37E00"/>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9E9"/>
    <w:rsid w:val="00A50CF0"/>
    <w:rsid w:val="00A512CE"/>
    <w:rsid w:val="00A56BC2"/>
    <w:rsid w:val="00A57D34"/>
    <w:rsid w:val="00A601B6"/>
    <w:rsid w:val="00A622F4"/>
    <w:rsid w:val="00A62497"/>
    <w:rsid w:val="00A62C3B"/>
    <w:rsid w:val="00A62DA7"/>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68"/>
    <w:rsid w:val="00A763E4"/>
    <w:rsid w:val="00A764B5"/>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5544"/>
    <w:rsid w:val="00A96F38"/>
    <w:rsid w:val="00A97893"/>
    <w:rsid w:val="00A97E65"/>
    <w:rsid w:val="00AA009E"/>
    <w:rsid w:val="00AA0298"/>
    <w:rsid w:val="00AA173E"/>
    <w:rsid w:val="00AA1919"/>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AEF"/>
    <w:rsid w:val="00AA6FB4"/>
    <w:rsid w:val="00AA7214"/>
    <w:rsid w:val="00AA759E"/>
    <w:rsid w:val="00AB0CE9"/>
    <w:rsid w:val="00AB0E83"/>
    <w:rsid w:val="00AB1340"/>
    <w:rsid w:val="00AB1449"/>
    <w:rsid w:val="00AB216C"/>
    <w:rsid w:val="00AB31C5"/>
    <w:rsid w:val="00AB3E65"/>
    <w:rsid w:val="00AB4715"/>
    <w:rsid w:val="00AB4BC2"/>
    <w:rsid w:val="00AB4D56"/>
    <w:rsid w:val="00AB5022"/>
    <w:rsid w:val="00AB5057"/>
    <w:rsid w:val="00AB52F7"/>
    <w:rsid w:val="00AB5BD7"/>
    <w:rsid w:val="00AB5E99"/>
    <w:rsid w:val="00AB72CD"/>
    <w:rsid w:val="00AB746D"/>
    <w:rsid w:val="00AB7E54"/>
    <w:rsid w:val="00AC015B"/>
    <w:rsid w:val="00AC046B"/>
    <w:rsid w:val="00AC0ED2"/>
    <w:rsid w:val="00AC1270"/>
    <w:rsid w:val="00AC14F4"/>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AE3"/>
    <w:rsid w:val="00AE1558"/>
    <w:rsid w:val="00AE1FFD"/>
    <w:rsid w:val="00AE2343"/>
    <w:rsid w:val="00AE28D4"/>
    <w:rsid w:val="00AE2D3C"/>
    <w:rsid w:val="00AE2EAC"/>
    <w:rsid w:val="00AE45C9"/>
    <w:rsid w:val="00AE4E32"/>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51A"/>
    <w:rsid w:val="00B01938"/>
    <w:rsid w:val="00B01F75"/>
    <w:rsid w:val="00B02002"/>
    <w:rsid w:val="00B02438"/>
    <w:rsid w:val="00B03C12"/>
    <w:rsid w:val="00B045C0"/>
    <w:rsid w:val="00B047EB"/>
    <w:rsid w:val="00B0575B"/>
    <w:rsid w:val="00B06511"/>
    <w:rsid w:val="00B072FC"/>
    <w:rsid w:val="00B07523"/>
    <w:rsid w:val="00B0768B"/>
    <w:rsid w:val="00B07C76"/>
    <w:rsid w:val="00B07E6E"/>
    <w:rsid w:val="00B07ECC"/>
    <w:rsid w:val="00B10A57"/>
    <w:rsid w:val="00B10ACA"/>
    <w:rsid w:val="00B10F2D"/>
    <w:rsid w:val="00B122CE"/>
    <w:rsid w:val="00B12A40"/>
    <w:rsid w:val="00B12B0B"/>
    <w:rsid w:val="00B12BDE"/>
    <w:rsid w:val="00B12F16"/>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3FC2"/>
    <w:rsid w:val="00B246D8"/>
    <w:rsid w:val="00B24748"/>
    <w:rsid w:val="00B24FD5"/>
    <w:rsid w:val="00B25611"/>
    <w:rsid w:val="00B25647"/>
    <w:rsid w:val="00B2571D"/>
    <w:rsid w:val="00B258BB"/>
    <w:rsid w:val="00B30826"/>
    <w:rsid w:val="00B32BC0"/>
    <w:rsid w:val="00B32D32"/>
    <w:rsid w:val="00B33017"/>
    <w:rsid w:val="00B33833"/>
    <w:rsid w:val="00B34B41"/>
    <w:rsid w:val="00B34ECD"/>
    <w:rsid w:val="00B35E29"/>
    <w:rsid w:val="00B361C3"/>
    <w:rsid w:val="00B36EF6"/>
    <w:rsid w:val="00B3711C"/>
    <w:rsid w:val="00B40009"/>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3E0"/>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43C"/>
    <w:rsid w:val="00B6561A"/>
    <w:rsid w:val="00B65D95"/>
    <w:rsid w:val="00B66276"/>
    <w:rsid w:val="00B66AFB"/>
    <w:rsid w:val="00B66CCE"/>
    <w:rsid w:val="00B67291"/>
    <w:rsid w:val="00B674F3"/>
    <w:rsid w:val="00B67B97"/>
    <w:rsid w:val="00B70961"/>
    <w:rsid w:val="00B718F9"/>
    <w:rsid w:val="00B7209B"/>
    <w:rsid w:val="00B72450"/>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0E21"/>
    <w:rsid w:val="00B9140A"/>
    <w:rsid w:val="00B91632"/>
    <w:rsid w:val="00B916CA"/>
    <w:rsid w:val="00B91D94"/>
    <w:rsid w:val="00B9279C"/>
    <w:rsid w:val="00B92809"/>
    <w:rsid w:val="00B930B9"/>
    <w:rsid w:val="00B93DEC"/>
    <w:rsid w:val="00B94F9C"/>
    <w:rsid w:val="00B960F8"/>
    <w:rsid w:val="00B968C8"/>
    <w:rsid w:val="00BA0078"/>
    <w:rsid w:val="00BA119F"/>
    <w:rsid w:val="00BA14C3"/>
    <w:rsid w:val="00BA1E2B"/>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796"/>
    <w:rsid w:val="00BB4800"/>
    <w:rsid w:val="00BB4BC6"/>
    <w:rsid w:val="00BB5D2D"/>
    <w:rsid w:val="00BB5DFC"/>
    <w:rsid w:val="00BB629F"/>
    <w:rsid w:val="00BB7A83"/>
    <w:rsid w:val="00BB7D93"/>
    <w:rsid w:val="00BC0527"/>
    <w:rsid w:val="00BC0941"/>
    <w:rsid w:val="00BC0FFC"/>
    <w:rsid w:val="00BC12A9"/>
    <w:rsid w:val="00BC23E3"/>
    <w:rsid w:val="00BC387F"/>
    <w:rsid w:val="00BC430A"/>
    <w:rsid w:val="00BC4771"/>
    <w:rsid w:val="00BC5457"/>
    <w:rsid w:val="00BC5829"/>
    <w:rsid w:val="00BC5DCC"/>
    <w:rsid w:val="00BC6529"/>
    <w:rsid w:val="00BC6F36"/>
    <w:rsid w:val="00BC70D7"/>
    <w:rsid w:val="00BC7244"/>
    <w:rsid w:val="00BC738F"/>
    <w:rsid w:val="00BD07D5"/>
    <w:rsid w:val="00BD12AB"/>
    <w:rsid w:val="00BD200E"/>
    <w:rsid w:val="00BD279D"/>
    <w:rsid w:val="00BD2B16"/>
    <w:rsid w:val="00BD3880"/>
    <w:rsid w:val="00BD3AAB"/>
    <w:rsid w:val="00BD3F39"/>
    <w:rsid w:val="00BD41A2"/>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F29"/>
    <w:rsid w:val="00BF03FE"/>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6BA3"/>
    <w:rsid w:val="00C07999"/>
    <w:rsid w:val="00C07CDD"/>
    <w:rsid w:val="00C10E77"/>
    <w:rsid w:val="00C10EC1"/>
    <w:rsid w:val="00C112B8"/>
    <w:rsid w:val="00C11503"/>
    <w:rsid w:val="00C13618"/>
    <w:rsid w:val="00C137EA"/>
    <w:rsid w:val="00C13EF6"/>
    <w:rsid w:val="00C143F1"/>
    <w:rsid w:val="00C148BD"/>
    <w:rsid w:val="00C14D68"/>
    <w:rsid w:val="00C15115"/>
    <w:rsid w:val="00C1521B"/>
    <w:rsid w:val="00C155AC"/>
    <w:rsid w:val="00C155EE"/>
    <w:rsid w:val="00C15D76"/>
    <w:rsid w:val="00C172F0"/>
    <w:rsid w:val="00C179B6"/>
    <w:rsid w:val="00C20650"/>
    <w:rsid w:val="00C212A6"/>
    <w:rsid w:val="00C21968"/>
    <w:rsid w:val="00C2292C"/>
    <w:rsid w:val="00C22E21"/>
    <w:rsid w:val="00C23ABE"/>
    <w:rsid w:val="00C2402F"/>
    <w:rsid w:val="00C24471"/>
    <w:rsid w:val="00C24D4E"/>
    <w:rsid w:val="00C2615A"/>
    <w:rsid w:val="00C26216"/>
    <w:rsid w:val="00C30422"/>
    <w:rsid w:val="00C31178"/>
    <w:rsid w:val="00C31262"/>
    <w:rsid w:val="00C31E14"/>
    <w:rsid w:val="00C320F6"/>
    <w:rsid w:val="00C328BD"/>
    <w:rsid w:val="00C32C25"/>
    <w:rsid w:val="00C33822"/>
    <w:rsid w:val="00C339DF"/>
    <w:rsid w:val="00C3418E"/>
    <w:rsid w:val="00C3457D"/>
    <w:rsid w:val="00C34594"/>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1638"/>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66C82"/>
    <w:rsid w:val="00C702A3"/>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2FE8"/>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1F54"/>
    <w:rsid w:val="00CB34EE"/>
    <w:rsid w:val="00CB3D5F"/>
    <w:rsid w:val="00CB4223"/>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5E1B"/>
    <w:rsid w:val="00CC6325"/>
    <w:rsid w:val="00CC68D0"/>
    <w:rsid w:val="00CC6C20"/>
    <w:rsid w:val="00CC6F6B"/>
    <w:rsid w:val="00CC7635"/>
    <w:rsid w:val="00CC7FB3"/>
    <w:rsid w:val="00CD0C0E"/>
    <w:rsid w:val="00CD150E"/>
    <w:rsid w:val="00CD2B26"/>
    <w:rsid w:val="00CD38C8"/>
    <w:rsid w:val="00CD39CD"/>
    <w:rsid w:val="00CD451F"/>
    <w:rsid w:val="00CD4678"/>
    <w:rsid w:val="00CD600B"/>
    <w:rsid w:val="00CD60C5"/>
    <w:rsid w:val="00CD7852"/>
    <w:rsid w:val="00CD7C97"/>
    <w:rsid w:val="00CE070C"/>
    <w:rsid w:val="00CE070E"/>
    <w:rsid w:val="00CE0884"/>
    <w:rsid w:val="00CE18BC"/>
    <w:rsid w:val="00CE1A5A"/>
    <w:rsid w:val="00CE2474"/>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4583"/>
    <w:rsid w:val="00CF5304"/>
    <w:rsid w:val="00CF5944"/>
    <w:rsid w:val="00CF5EE4"/>
    <w:rsid w:val="00CF632D"/>
    <w:rsid w:val="00CF737A"/>
    <w:rsid w:val="00CF7548"/>
    <w:rsid w:val="00D00124"/>
    <w:rsid w:val="00D00127"/>
    <w:rsid w:val="00D001D9"/>
    <w:rsid w:val="00D00A82"/>
    <w:rsid w:val="00D00C8E"/>
    <w:rsid w:val="00D01042"/>
    <w:rsid w:val="00D02067"/>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8DF"/>
    <w:rsid w:val="00D159FC"/>
    <w:rsid w:val="00D15E04"/>
    <w:rsid w:val="00D1633F"/>
    <w:rsid w:val="00D16FC4"/>
    <w:rsid w:val="00D2027F"/>
    <w:rsid w:val="00D20BC5"/>
    <w:rsid w:val="00D2113E"/>
    <w:rsid w:val="00D21B4D"/>
    <w:rsid w:val="00D22A42"/>
    <w:rsid w:val="00D22C97"/>
    <w:rsid w:val="00D22DC1"/>
    <w:rsid w:val="00D22F47"/>
    <w:rsid w:val="00D23230"/>
    <w:rsid w:val="00D24268"/>
    <w:rsid w:val="00D24991"/>
    <w:rsid w:val="00D25870"/>
    <w:rsid w:val="00D25A93"/>
    <w:rsid w:val="00D25D01"/>
    <w:rsid w:val="00D26684"/>
    <w:rsid w:val="00D27DCC"/>
    <w:rsid w:val="00D27F51"/>
    <w:rsid w:val="00D30454"/>
    <w:rsid w:val="00D3203F"/>
    <w:rsid w:val="00D324F3"/>
    <w:rsid w:val="00D32E9D"/>
    <w:rsid w:val="00D338A2"/>
    <w:rsid w:val="00D34457"/>
    <w:rsid w:val="00D34C0F"/>
    <w:rsid w:val="00D3529A"/>
    <w:rsid w:val="00D354C7"/>
    <w:rsid w:val="00D363A3"/>
    <w:rsid w:val="00D37878"/>
    <w:rsid w:val="00D40E73"/>
    <w:rsid w:val="00D41315"/>
    <w:rsid w:val="00D422D2"/>
    <w:rsid w:val="00D42987"/>
    <w:rsid w:val="00D42C08"/>
    <w:rsid w:val="00D42FA3"/>
    <w:rsid w:val="00D430A2"/>
    <w:rsid w:val="00D43306"/>
    <w:rsid w:val="00D4356A"/>
    <w:rsid w:val="00D437CE"/>
    <w:rsid w:val="00D43C71"/>
    <w:rsid w:val="00D43CF5"/>
    <w:rsid w:val="00D44A61"/>
    <w:rsid w:val="00D44BF5"/>
    <w:rsid w:val="00D45FFC"/>
    <w:rsid w:val="00D46118"/>
    <w:rsid w:val="00D462F9"/>
    <w:rsid w:val="00D50255"/>
    <w:rsid w:val="00D5043D"/>
    <w:rsid w:val="00D50CC1"/>
    <w:rsid w:val="00D519E9"/>
    <w:rsid w:val="00D52490"/>
    <w:rsid w:val="00D5294C"/>
    <w:rsid w:val="00D52BD0"/>
    <w:rsid w:val="00D533C0"/>
    <w:rsid w:val="00D5478E"/>
    <w:rsid w:val="00D54BB4"/>
    <w:rsid w:val="00D55075"/>
    <w:rsid w:val="00D5625D"/>
    <w:rsid w:val="00D56752"/>
    <w:rsid w:val="00D60BFC"/>
    <w:rsid w:val="00D60FED"/>
    <w:rsid w:val="00D61BA5"/>
    <w:rsid w:val="00D61F8A"/>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078B"/>
    <w:rsid w:val="00D82131"/>
    <w:rsid w:val="00D82819"/>
    <w:rsid w:val="00D82B3C"/>
    <w:rsid w:val="00D837E7"/>
    <w:rsid w:val="00D84E0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8BA"/>
    <w:rsid w:val="00D93ED9"/>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B22"/>
    <w:rsid w:val="00DA4D6A"/>
    <w:rsid w:val="00DA50FF"/>
    <w:rsid w:val="00DA5234"/>
    <w:rsid w:val="00DA5C88"/>
    <w:rsid w:val="00DA601A"/>
    <w:rsid w:val="00DA621F"/>
    <w:rsid w:val="00DA6507"/>
    <w:rsid w:val="00DA6740"/>
    <w:rsid w:val="00DA7BF5"/>
    <w:rsid w:val="00DB013B"/>
    <w:rsid w:val="00DB0165"/>
    <w:rsid w:val="00DB0701"/>
    <w:rsid w:val="00DB0A66"/>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0BC"/>
    <w:rsid w:val="00DC5FEE"/>
    <w:rsid w:val="00DC6D18"/>
    <w:rsid w:val="00DC7153"/>
    <w:rsid w:val="00DC7643"/>
    <w:rsid w:val="00DC7654"/>
    <w:rsid w:val="00DC78DB"/>
    <w:rsid w:val="00DC7945"/>
    <w:rsid w:val="00DD0090"/>
    <w:rsid w:val="00DD0571"/>
    <w:rsid w:val="00DD0E71"/>
    <w:rsid w:val="00DD113D"/>
    <w:rsid w:val="00DD1593"/>
    <w:rsid w:val="00DD2A3A"/>
    <w:rsid w:val="00DD416F"/>
    <w:rsid w:val="00DD5364"/>
    <w:rsid w:val="00DD5AC7"/>
    <w:rsid w:val="00DD5EDD"/>
    <w:rsid w:val="00DD61A7"/>
    <w:rsid w:val="00DD6EC6"/>
    <w:rsid w:val="00DE050F"/>
    <w:rsid w:val="00DE0746"/>
    <w:rsid w:val="00DE1855"/>
    <w:rsid w:val="00DE212D"/>
    <w:rsid w:val="00DE2FBF"/>
    <w:rsid w:val="00DE34CF"/>
    <w:rsid w:val="00DE542D"/>
    <w:rsid w:val="00DE57BD"/>
    <w:rsid w:val="00DE5BE2"/>
    <w:rsid w:val="00DE6EF7"/>
    <w:rsid w:val="00DF0196"/>
    <w:rsid w:val="00DF1286"/>
    <w:rsid w:val="00DF13BF"/>
    <w:rsid w:val="00DF1586"/>
    <w:rsid w:val="00DF19CF"/>
    <w:rsid w:val="00DF1D2F"/>
    <w:rsid w:val="00DF2F38"/>
    <w:rsid w:val="00DF3863"/>
    <w:rsid w:val="00DF5370"/>
    <w:rsid w:val="00DF5418"/>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0DEF"/>
    <w:rsid w:val="00E119EB"/>
    <w:rsid w:val="00E1287A"/>
    <w:rsid w:val="00E12BA9"/>
    <w:rsid w:val="00E13F3D"/>
    <w:rsid w:val="00E13FDE"/>
    <w:rsid w:val="00E14460"/>
    <w:rsid w:val="00E14E12"/>
    <w:rsid w:val="00E15012"/>
    <w:rsid w:val="00E157F5"/>
    <w:rsid w:val="00E160E0"/>
    <w:rsid w:val="00E1613F"/>
    <w:rsid w:val="00E16BFA"/>
    <w:rsid w:val="00E17235"/>
    <w:rsid w:val="00E173E1"/>
    <w:rsid w:val="00E17698"/>
    <w:rsid w:val="00E1791C"/>
    <w:rsid w:val="00E17A48"/>
    <w:rsid w:val="00E212FF"/>
    <w:rsid w:val="00E2166C"/>
    <w:rsid w:val="00E221A4"/>
    <w:rsid w:val="00E23E3B"/>
    <w:rsid w:val="00E249EC"/>
    <w:rsid w:val="00E25A88"/>
    <w:rsid w:val="00E27144"/>
    <w:rsid w:val="00E30100"/>
    <w:rsid w:val="00E32F24"/>
    <w:rsid w:val="00E33BEC"/>
    <w:rsid w:val="00E34898"/>
    <w:rsid w:val="00E34D91"/>
    <w:rsid w:val="00E35523"/>
    <w:rsid w:val="00E35795"/>
    <w:rsid w:val="00E35F00"/>
    <w:rsid w:val="00E36437"/>
    <w:rsid w:val="00E3649E"/>
    <w:rsid w:val="00E36FEB"/>
    <w:rsid w:val="00E37B77"/>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99E"/>
    <w:rsid w:val="00E53A00"/>
    <w:rsid w:val="00E53E43"/>
    <w:rsid w:val="00E549F9"/>
    <w:rsid w:val="00E55178"/>
    <w:rsid w:val="00E55813"/>
    <w:rsid w:val="00E56356"/>
    <w:rsid w:val="00E56438"/>
    <w:rsid w:val="00E57367"/>
    <w:rsid w:val="00E57A11"/>
    <w:rsid w:val="00E60D0F"/>
    <w:rsid w:val="00E61211"/>
    <w:rsid w:val="00E616A5"/>
    <w:rsid w:val="00E64FAC"/>
    <w:rsid w:val="00E6540B"/>
    <w:rsid w:val="00E65620"/>
    <w:rsid w:val="00E66BBE"/>
    <w:rsid w:val="00E66D2D"/>
    <w:rsid w:val="00E67840"/>
    <w:rsid w:val="00E67F29"/>
    <w:rsid w:val="00E705BD"/>
    <w:rsid w:val="00E70B14"/>
    <w:rsid w:val="00E70C6B"/>
    <w:rsid w:val="00E72131"/>
    <w:rsid w:val="00E724B3"/>
    <w:rsid w:val="00E7294A"/>
    <w:rsid w:val="00E72B2B"/>
    <w:rsid w:val="00E734BD"/>
    <w:rsid w:val="00E73505"/>
    <w:rsid w:val="00E73A1F"/>
    <w:rsid w:val="00E74072"/>
    <w:rsid w:val="00E74A03"/>
    <w:rsid w:val="00E74D75"/>
    <w:rsid w:val="00E752F0"/>
    <w:rsid w:val="00E75E0F"/>
    <w:rsid w:val="00E75EEE"/>
    <w:rsid w:val="00E764B1"/>
    <w:rsid w:val="00E777C7"/>
    <w:rsid w:val="00E77C3D"/>
    <w:rsid w:val="00E77FD9"/>
    <w:rsid w:val="00E80294"/>
    <w:rsid w:val="00E804A5"/>
    <w:rsid w:val="00E8083F"/>
    <w:rsid w:val="00E810A0"/>
    <w:rsid w:val="00E810AB"/>
    <w:rsid w:val="00E81AB8"/>
    <w:rsid w:val="00E822E9"/>
    <w:rsid w:val="00E82A3F"/>
    <w:rsid w:val="00E84119"/>
    <w:rsid w:val="00E8599A"/>
    <w:rsid w:val="00E861FE"/>
    <w:rsid w:val="00E86267"/>
    <w:rsid w:val="00E865E7"/>
    <w:rsid w:val="00E86CD1"/>
    <w:rsid w:val="00E87BA6"/>
    <w:rsid w:val="00E90B01"/>
    <w:rsid w:val="00E91070"/>
    <w:rsid w:val="00E91BC3"/>
    <w:rsid w:val="00E92215"/>
    <w:rsid w:val="00E92530"/>
    <w:rsid w:val="00E9265A"/>
    <w:rsid w:val="00E929C4"/>
    <w:rsid w:val="00E9370B"/>
    <w:rsid w:val="00E94DD1"/>
    <w:rsid w:val="00E95474"/>
    <w:rsid w:val="00E957F7"/>
    <w:rsid w:val="00E9592D"/>
    <w:rsid w:val="00E959EC"/>
    <w:rsid w:val="00E95E92"/>
    <w:rsid w:val="00E96A1C"/>
    <w:rsid w:val="00EA00CF"/>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C7E06"/>
    <w:rsid w:val="00ED20E1"/>
    <w:rsid w:val="00ED33C8"/>
    <w:rsid w:val="00ED39EB"/>
    <w:rsid w:val="00ED529D"/>
    <w:rsid w:val="00ED67F9"/>
    <w:rsid w:val="00ED6C0B"/>
    <w:rsid w:val="00ED6FC5"/>
    <w:rsid w:val="00ED7415"/>
    <w:rsid w:val="00ED745F"/>
    <w:rsid w:val="00ED7498"/>
    <w:rsid w:val="00ED7C89"/>
    <w:rsid w:val="00ED7DEF"/>
    <w:rsid w:val="00EE0743"/>
    <w:rsid w:val="00EE0A32"/>
    <w:rsid w:val="00EE10C2"/>
    <w:rsid w:val="00EE20B2"/>
    <w:rsid w:val="00EE30EC"/>
    <w:rsid w:val="00EE3AA1"/>
    <w:rsid w:val="00EE3D8C"/>
    <w:rsid w:val="00EE4721"/>
    <w:rsid w:val="00EE4746"/>
    <w:rsid w:val="00EE50C6"/>
    <w:rsid w:val="00EE55BF"/>
    <w:rsid w:val="00EE5DDF"/>
    <w:rsid w:val="00EE5F4A"/>
    <w:rsid w:val="00EE79B0"/>
    <w:rsid w:val="00EE7B5D"/>
    <w:rsid w:val="00EE7D7C"/>
    <w:rsid w:val="00EE7FAF"/>
    <w:rsid w:val="00EF0823"/>
    <w:rsid w:val="00EF16B4"/>
    <w:rsid w:val="00EF18EE"/>
    <w:rsid w:val="00EF1941"/>
    <w:rsid w:val="00EF2A7D"/>
    <w:rsid w:val="00EF373A"/>
    <w:rsid w:val="00EF4644"/>
    <w:rsid w:val="00EF4FC4"/>
    <w:rsid w:val="00EF5090"/>
    <w:rsid w:val="00EF5C2A"/>
    <w:rsid w:val="00EF5E95"/>
    <w:rsid w:val="00EF5FAA"/>
    <w:rsid w:val="00EF6173"/>
    <w:rsid w:val="00EF6379"/>
    <w:rsid w:val="00EF67E5"/>
    <w:rsid w:val="00EF6FE7"/>
    <w:rsid w:val="00F000D9"/>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07F22"/>
    <w:rsid w:val="00F10364"/>
    <w:rsid w:val="00F105C6"/>
    <w:rsid w:val="00F10B2A"/>
    <w:rsid w:val="00F111FB"/>
    <w:rsid w:val="00F114B1"/>
    <w:rsid w:val="00F11796"/>
    <w:rsid w:val="00F122F7"/>
    <w:rsid w:val="00F12BD7"/>
    <w:rsid w:val="00F12C4C"/>
    <w:rsid w:val="00F1304A"/>
    <w:rsid w:val="00F14FBC"/>
    <w:rsid w:val="00F15065"/>
    <w:rsid w:val="00F15927"/>
    <w:rsid w:val="00F16427"/>
    <w:rsid w:val="00F16888"/>
    <w:rsid w:val="00F1732C"/>
    <w:rsid w:val="00F1791A"/>
    <w:rsid w:val="00F20673"/>
    <w:rsid w:val="00F20D35"/>
    <w:rsid w:val="00F2155F"/>
    <w:rsid w:val="00F21AFF"/>
    <w:rsid w:val="00F22A2D"/>
    <w:rsid w:val="00F23452"/>
    <w:rsid w:val="00F238D4"/>
    <w:rsid w:val="00F23BEB"/>
    <w:rsid w:val="00F24248"/>
    <w:rsid w:val="00F24544"/>
    <w:rsid w:val="00F24D56"/>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C40"/>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1FF5"/>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163C"/>
    <w:rsid w:val="00F72115"/>
    <w:rsid w:val="00F72F82"/>
    <w:rsid w:val="00F73600"/>
    <w:rsid w:val="00F73888"/>
    <w:rsid w:val="00F73B1C"/>
    <w:rsid w:val="00F745A0"/>
    <w:rsid w:val="00F748C1"/>
    <w:rsid w:val="00F752AF"/>
    <w:rsid w:val="00F779E1"/>
    <w:rsid w:val="00F77BCE"/>
    <w:rsid w:val="00F80585"/>
    <w:rsid w:val="00F81A9D"/>
    <w:rsid w:val="00F8215C"/>
    <w:rsid w:val="00F82615"/>
    <w:rsid w:val="00F82763"/>
    <w:rsid w:val="00F82AAC"/>
    <w:rsid w:val="00F83AE2"/>
    <w:rsid w:val="00F8437B"/>
    <w:rsid w:val="00F86A9B"/>
    <w:rsid w:val="00F87439"/>
    <w:rsid w:val="00F878E2"/>
    <w:rsid w:val="00F909B2"/>
    <w:rsid w:val="00F913A5"/>
    <w:rsid w:val="00F92CAF"/>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4FA"/>
    <w:rsid w:val="00FA0A50"/>
    <w:rsid w:val="00FA0FBE"/>
    <w:rsid w:val="00FA1323"/>
    <w:rsid w:val="00FA3CEC"/>
    <w:rsid w:val="00FA46D5"/>
    <w:rsid w:val="00FA4BE2"/>
    <w:rsid w:val="00FA54C4"/>
    <w:rsid w:val="00FA54D5"/>
    <w:rsid w:val="00FA5813"/>
    <w:rsid w:val="00FA6BD9"/>
    <w:rsid w:val="00FB0078"/>
    <w:rsid w:val="00FB0118"/>
    <w:rsid w:val="00FB095B"/>
    <w:rsid w:val="00FB0B7A"/>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C09"/>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68F"/>
    <w:rsid w:val="00FE4920"/>
    <w:rsid w:val="00FE5223"/>
    <w:rsid w:val="00FE570B"/>
    <w:rsid w:val="00FE5ACE"/>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64B6EEA-BB01-4D99-8D3E-210C12FEA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 w:type="character" w:customStyle="1" w:styleId="Heading5Char">
    <w:name w:val="Heading 5 Char"/>
    <w:basedOn w:val="DefaultParagraphFont"/>
    <w:link w:val="Heading5"/>
    <w:rsid w:val="00F51FF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710161">
      <w:bodyDiv w:val="1"/>
      <w:marLeft w:val="0"/>
      <w:marRight w:val="0"/>
      <w:marTop w:val="0"/>
      <w:marBottom w:val="0"/>
      <w:divBdr>
        <w:top w:val="none" w:sz="0" w:space="0" w:color="auto"/>
        <w:left w:val="none" w:sz="0" w:space="0" w:color="auto"/>
        <w:bottom w:val="none" w:sz="0" w:space="0" w:color="auto"/>
        <w:right w:val="none" w:sz="0" w:space="0" w:color="auto"/>
      </w:divBdr>
    </w:div>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26912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2.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3.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D32C5B-D93B-4543-B4C1-157CA36DFA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Home1st.dotm</Template>
  <TotalTime>7</TotalTime>
  <Pages>9</Pages>
  <Words>1770</Words>
  <Characters>10095</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11842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Maurice Pope</cp:lastModifiedBy>
  <cp:revision>4</cp:revision>
  <cp:lastPrinted>1900-01-02T10:59:00Z</cp:lastPrinted>
  <dcterms:created xsi:type="dcterms:W3CDTF">2025-02-20T14:15:00Z</dcterms:created>
  <dcterms:modified xsi:type="dcterms:W3CDTF">2025-02-24T14:46:00Z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